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5279E" w14:textId="746708F3" w:rsidR="00065DAE" w:rsidRPr="00065DAE" w:rsidRDefault="00065DAE" w:rsidP="00065DAE">
      <w:pPr>
        <w:pStyle w:val="CRCoverPage"/>
        <w:tabs>
          <w:tab w:val="right" w:pos="9639"/>
        </w:tabs>
        <w:spacing w:after="0"/>
        <w:rPr>
          <w:b/>
          <w:i/>
          <w:noProof/>
          <w:sz w:val="28"/>
          <w:lang w:val="en-US"/>
        </w:rPr>
      </w:pPr>
      <w:r w:rsidRPr="00065DAE">
        <w:rPr>
          <w:b/>
          <w:noProof/>
          <w:sz w:val="24"/>
          <w:lang w:val="en-US"/>
        </w:rPr>
        <w:t xml:space="preserve">3GPP TSG-RAN4 Meeting </w:t>
      </w:r>
      <w:r w:rsidR="005B5F0B">
        <w:rPr>
          <w:b/>
          <w:noProof/>
          <w:sz w:val="24"/>
          <w:lang w:val="en-US"/>
        </w:rPr>
        <w:t>88</w:t>
      </w:r>
      <w:r w:rsidRPr="00065DAE">
        <w:rPr>
          <w:b/>
          <w:i/>
          <w:noProof/>
          <w:sz w:val="24"/>
          <w:lang w:val="en-US"/>
        </w:rPr>
        <w:t xml:space="preserve"> </w:t>
      </w:r>
      <w:r w:rsidRPr="00065DAE">
        <w:rPr>
          <w:b/>
          <w:i/>
          <w:noProof/>
          <w:sz w:val="28"/>
          <w:lang w:val="en-US"/>
        </w:rPr>
        <w:tab/>
        <w:t>R4-18</w:t>
      </w:r>
      <w:r w:rsidR="005B5F0B">
        <w:rPr>
          <w:b/>
          <w:i/>
          <w:noProof/>
          <w:sz w:val="28"/>
          <w:lang w:val="en-US"/>
        </w:rPr>
        <w:t>10907</w:t>
      </w:r>
    </w:p>
    <w:p w14:paraId="12D76AC2" w14:textId="77777777" w:rsidR="005B5F0B" w:rsidRDefault="005B5F0B" w:rsidP="005B5F0B">
      <w:pPr>
        <w:pStyle w:val="CRCoverPage"/>
        <w:outlineLvl w:val="0"/>
        <w:rPr>
          <w:b/>
          <w:sz w:val="24"/>
          <w:lang w:val="en-US"/>
        </w:rPr>
      </w:pPr>
      <w:r>
        <w:rPr>
          <w:b/>
          <w:sz w:val="24"/>
          <w:lang w:val="en-US"/>
        </w:rPr>
        <w:t>Gothenburg, Sweden, 20</w:t>
      </w:r>
      <w:r>
        <w:rPr>
          <w:b/>
          <w:sz w:val="24"/>
          <w:vertAlign w:val="superscript"/>
          <w:lang w:val="en-US"/>
        </w:rPr>
        <w:t>th</w:t>
      </w:r>
      <w:r>
        <w:rPr>
          <w:b/>
          <w:sz w:val="24"/>
          <w:lang w:val="en-US"/>
        </w:rPr>
        <w:t>– 24</w:t>
      </w:r>
      <w:r>
        <w:rPr>
          <w:b/>
          <w:sz w:val="24"/>
          <w:vertAlign w:val="superscript"/>
          <w:lang w:val="en-US"/>
        </w:rPr>
        <w:t>th</w:t>
      </w:r>
      <w:r>
        <w:rPr>
          <w:b/>
          <w:sz w:val="24"/>
          <w:lang w:val="en-US"/>
        </w:rPr>
        <w:t xml:space="preserve">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65DAE" w14:paraId="7D7BD949" w14:textId="77777777" w:rsidTr="00BB6331">
        <w:tc>
          <w:tcPr>
            <w:tcW w:w="9641" w:type="dxa"/>
            <w:gridSpan w:val="9"/>
            <w:tcBorders>
              <w:top w:val="single" w:sz="4" w:space="0" w:color="auto"/>
              <w:left w:val="single" w:sz="4" w:space="0" w:color="auto"/>
              <w:right w:val="single" w:sz="4" w:space="0" w:color="auto"/>
            </w:tcBorders>
          </w:tcPr>
          <w:p w14:paraId="0EC382C1" w14:textId="77777777" w:rsidR="00065DAE" w:rsidRDefault="00065DAE" w:rsidP="00BB6331">
            <w:pPr>
              <w:pStyle w:val="CRCoverPage"/>
              <w:spacing w:after="0"/>
              <w:jc w:val="right"/>
              <w:rPr>
                <w:i/>
                <w:noProof/>
              </w:rPr>
            </w:pPr>
            <w:r>
              <w:rPr>
                <w:i/>
                <w:noProof/>
                <w:sz w:val="14"/>
              </w:rPr>
              <w:t>CR-Form-v11.2</w:t>
            </w:r>
          </w:p>
        </w:tc>
      </w:tr>
      <w:tr w:rsidR="00065DAE" w14:paraId="5D463805" w14:textId="77777777" w:rsidTr="00BB6331">
        <w:tc>
          <w:tcPr>
            <w:tcW w:w="9641" w:type="dxa"/>
            <w:gridSpan w:val="9"/>
            <w:tcBorders>
              <w:left w:val="single" w:sz="4" w:space="0" w:color="auto"/>
              <w:right w:val="single" w:sz="4" w:space="0" w:color="auto"/>
            </w:tcBorders>
          </w:tcPr>
          <w:p w14:paraId="134BC80C" w14:textId="77777777" w:rsidR="00065DAE" w:rsidRDefault="00065DAE" w:rsidP="00BB6331">
            <w:pPr>
              <w:pStyle w:val="CRCoverPage"/>
              <w:spacing w:after="0"/>
              <w:jc w:val="center"/>
              <w:rPr>
                <w:noProof/>
              </w:rPr>
            </w:pPr>
            <w:r>
              <w:rPr>
                <w:b/>
                <w:noProof/>
                <w:sz w:val="32"/>
              </w:rPr>
              <w:t>CHANGE REQUEST</w:t>
            </w:r>
          </w:p>
        </w:tc>
      </w:tr>
      <w:tr w:rsidR="00065DAE" w14:paraId="4F662A48" w14:textId="77777777" w:rsidTr="00BB6331">
        <w:tc>
          <w:tcPr>
            <w:tcW w:w="9641" w:type="dxa"/>
            <w:gridSpan w:val="9"/>
            <w:tcBorders>
              <w:left w:val="single" w:sz="4" w:space="0" w:color="auto"/>
              <w:right w:val="single" w:sz="4" w:space="0" w:color="auto"/>
            </w:tcBorders>
          </w:tcPr>
          <w:p w14:paraId="69DFF27A" w14:textId="77777777" w:rsidR="00065DAE" w:rsidRDefault="00065DAE" w:rsidP="00BB6331">
            <w:pPr>
              <w:pStyle w:val="CRCoverPage"/>
              <w:spacing w:after="0"/>
              <w:rPr>
                <w:noProof/>
                <w:sz w:val="8"/>
                <w:szCs w:val="8"/>
              </w:rPr>
            </w:pPr>
          </w:p>
        </w:tc>
      </w:tr>
      <w:tr w:rsidR="00065DAE" w14:paraId="6102F71F" w14:textId="77777777" w:rsidTr="00BB6331">
        <w:tc>
          <w:tcPr>
            <w:tcW w:w="142" w:type="dxa"/>
            <w:tcBorders>
              <w:left w:val="single" w:sz="4" w:space="0" w:color="auto"/>
            </w:tcBorders>
          </w:tcPr>
          <w:p w14:paraId="1D70DE94" w14:textId="77777777" w:rsidR="00065DAE" w:rsidRDefault="00065DAE" w:rsidP="00BB6331">
            <w:pPr>
              <w:pStyle w:val="CRCoverPage"/>
              <w:spacing w:after="0"/>
              <w:jc w:val="right"/>
              <w:rPr>
                <w:noProof/>
              </w:rPr>
            </w:pPr>
          </w:p>
        </w:tc>
        <w:tc>
          <w:tcPr>
            <w:tcW w:w="2126" w:type="dxa"/>
            <w:shd w:val="pct30" w:color="FFFF00" w:fill="auto"/>
          </w:tcPr>
          <w:p w14:paraId="0E17A61D" w14:textId="77777777" w:rsidR="00065DAE" w:rsidRDefault="00065DAE" w:rsidP="00BB6331">
            <w:pPr>
              <w:pStyle w:val="CRCoverPage"/>
              <w:spacing w:after="0"/>
              <w:rPr>
                <w:b/>
                <w:noProof/>
                <w:sz w:val="28"/>
              </w:rPr>
            </w:pPr>
            <w:r>
              <w:rPr>
                <w:b/>
                <w:noProof/>
                <w:sz w:val="28"/>
              </w:rPr>
              <w:t>37.843</w:t>
            </w:r>
          </w:p>
        </w:tc>
        <w:tc>
          <w:tcPr>
            <w:tcW w:w="709" w:type="dxa"/>
          </w:tcPr>
          <w:p w14:paraId="3C4C71EA" w14:textId="77777777" w:rsidR="00065DAE" w:rsidRDefault="00065DAE" w:rsidP="00BB6331">
            <w:pPr>
              <w:pStyle w:val="CRCoverPage"/>
              <w:spacing w:after="0"/>
              <w:jc w:val="center"/>
              <w:rPr>
                <w:noProof/>
              </w:rPr>
            </w:pPr>
            <w:r>
              <w:rPr>
                <w:b/>
                <w:noProof/>
                <w:sz w:val="28"/>
              </w:rPr>
              <w:t>CR</w:t>
            </w:r>
          </w:p>
        </w:tc>
        <w:tc>
          <w:tcPr>
            <w:tcW w:w="1276" w:type="dxa"/>
            <w:shd w:val="pct30" w:color="FFFF00" w:fill="auto"/>
          </w:tcPr>
          <w:p w14:paraId="5BBAED81" w14:textId="77777777" w:rsidR="00065DAE" w:rsidRDefault="00065DAE" w:rsidP="00BB6331">
            <w:pPr>
              <w:pStyle w:val="CRCoverPage"/>
              <w:spacing w:after="0"/>
              <w:rPr>
                <w:noProof/>
              </w:rPr>
            </w:pPr>
            <w:r>
              <w:rPr>
                <w:b/>
                <w:noProof/>
                <w:sz w:val="28"/>
              </w:rPr>
              <w:t>CRNum</w:t>
            </w:r>
          </w:p>
        </w:tc>
        <w:tc>
          <w:tcPr>
            <w:tcW w:w="709" w:type="dxa"/>
          </w:tcPr>
          <w:p w14:paraId="2D36635A" w14:textId="77777777" w:rsidR="00065DAE" w:rsidRDefault="00065DAE" w:rsidP="00BB6331">
            <w:pPr>
              <w:pStyle w:val="CRCoverPage"/>
              <w:tabs>
                <w:tab w:val="right" w:pos="625"/>
              </w:tabs>
              <w:spacing w:after="0"/>
              <w:jc w:val="center"/>
              <w:rPr>
                <w:noProof/>
              </w:rPr>
            </w:pPr>
            <w:r>
              <w:rPr>
                <w:b/>
                <w:bCs/>
                <w:noProof/>
                <w:sz w:val="28"/>
              </w:rPr>
              <w:t>rev</w:t>
            </w:r>
          </w:p>
        </w:tc>
        <w:tc>
          <w:tcPr>
            <w:tcW w:w="425" w:type="dxa"/>
            <w:shd w:val="pct30" w:color="FFFF00" w:fill="auto"/>
          </w:tcPr>
          <w:p w14:paraId="1A8E4658" w14:textId="77777777" w:rsidR="00065DAE" w:rsidRDefault="00065DAE" w:rsidP="00BB6331">
            <w:pPr>
              <w:pStyle w:val="CRCoverPage"/>
              <w:spacing w:after="0"/>
              <w:jc w:val="center"/>
              <w:rPr>
                <w:b/>
                <w:noProof/>
              </w:rPr>
            </w:pPr>
            <w:r>
              <w:rPr>
                <w:b/>
                <w:noProof/>
                <w:sz w:val="32"/>
              </w:rPr>
              <w:t>-</w:t>
            </w:r>
          </w:p>
        </w:tc>
        <w:tc>
          <w:tcPr>
            <w:tcW w:w="2693" w:type="dxa"/>
          </w:tcPr>
          <w:p w14:paraId="5F2D5EDB" w14:textId="77777777" w:rsidR="00065DAE" w:rsidRDefault="00065DAE" w:rsidP="00BB633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A9CDCEF" w14:textId="77777777" w:rsidR="00065DAE" w:rsidRDefault="00065DAE" w:rsidP="00BB6331">
            <w:pPr>
              <w:pStyle w:val="CRCoverPage"/>
              <w:spacing w:after="0"/>
              <w:jc w:val="center"/>
              <w:rPr>
                <w:noProof/>
              </w:rPr>
            </w:pPr>
            <w:r>
              <w:rPr>
                <w:b/>
                <w:noProof/>
                <w:sz w:val="32"/>
              </w:rPr>
              <w:t>15.0.0</w:t>
            </w:r>
          </w:p>
        </w:tc>
        <w:tc>
          <w:tcPr>
            <w:tcW w:w="143" w:type="dxa"/>
            <w:tcBorders>
              <w:right w:val="single" w:sz="4" w:space="0" w:color="auto"/>
            </w:tcBorders>
          </w:tcPr>
          <w:p w14:paraId="1ED4B3D0" w14:textId="77777777" w:rsidR="00065DAE" w:rsidRDefault="00065DAE" w:rsidP="00BB6331">
            <w:pPr>
              <w:pStyle w:val="CRCoverPage"/>
              <w:spacing w:after="0"/>
              <w:rPr>
                <w:noProof/>
              </w:rPr>
            </w:pPr>
          </w:p>
        </w:tc>
      </w:tr>
      <w:tr w:rsidR="00065DAE" w14:paraId="2F1CDBCC" w14:textId="77777777" w:rsidTr="00BB6331">
        <w:tc>
          <w:tcPr>
            <w:tcW w:w="9641" w:type="dxa"/>
            <w:gridSpan w:val="9"/>
            <w:tcBorders>
              <w:left w:val="single" w:sz="4" w:space="0" w:color="auto"/>
              <w:right w:val="single" w:sz="4" w:space="0" w:color="auto"/>
            </w:tcBorders>
          </w:tcPr>
          <w:p w14:paraId="49CF41D1" w14:textId="77777777" w:rsidR="00065DAE" w:rsidRDefault="00065DAE" w:rsidP="00BB6331">
            <w:pPr>
              <w:pStyle w:val="CRCoverPage"/>
              <w:spacing w:after="0"/>
              <w:rPr>
                <w:noProof/>
              </w:rPr>
            </w:pPr>
          </w:p>
        </w:tc>
      </w:tr>
      <w:tr w:rsidR="00065DAE" w14:paraId="1BBFF2FF" w14:textId="77777777" w:rsidTr="00BB6331">
        <w:tc>
          <w:tcPr>
            <w:tcW w:w="9641" w:type="dxa"/>
            <w:gridSpan w:val="9"/>
            <w:tcBorders>
              <w:top w:val="single" w:sz="4" w:space="0" w:color="auto"/>
            </w:tcBorders>
          </w:tcPr>
          <w:p w14:paraId="0128F808" w14:textId="77777777" w:rsidR="00065DAE" w:rsidRPr="00065DAE" w:rsidRDefault="00065DAE" w:rsidP="00BB6331">
            <w:pPr>
              <w:pStyle w:val="CRCoverPage"/>
              <w:spacing w:after="0"/>
              <w:jc w:val="center"/>
              <w:rPr>
                <w:rFonts w:cs="Arial"/>
                <w:i/>
                <w:noProof/>
                <w:lang w:val="en-US"/>
              </w:rPr>
            </w:pPr>
            <w:r w:rsidRPr="00065DAE">
              <w:rPr>
                <w:rFonts w:cs="Arial"/>
                <w:i/>
                <w:noProof/>
                <w:lang w:val="en-US"/>
              </w:rPr>
              <w:t xml:space="preserve">For </w:t>
            </w:r>
            <w:hyperlink r:id="rId11" w:anchor="_blank" w:history="1">
              <w:r w:rsidRPr="00065DAE">
                <w:rPr>
                  <w:rStyle w:val="Hyperlink"/>
                  <w:rFonts w:cs="Arial"/>
                  <w:b/>
                  <w:i/>
                  <w:noProof/>
                  <w:color w:val="FF0000"/>
                  <w:lang w:val="en-US"/>
                </w:rPr>
                <w:t>HE</w:t>
              </w:r>
              <w:bookmarkStart w:id="0" w:name="_Hlt497126619"/>
              <w:r w:rsidRPr="00065DAE">
                <w:rPr>
                  <w:rStyle w:val="Hyperlink"/>
                  <w:rFonts w:cs="Arial"/>
                  <w:b/>
                  <w:i/>
                  <w:noProof/>
                  <w:color w:val="FF0000"/>
                  <w:lang w:val="en-US"/>
                </w:rPr>
                <w:t>L</w:t>
              </w:r>
              <w:bookmarkEnd w:id="0"/>
              <w:r w:rsidRPr="00065DAE">
                <w:rPr>
                  <w:rStyle w:val="Hyperlink"/>
                  <w:rFonts w:cs="Arial"/>
                  <w:b/>
                  <w:i/>
                  <w:noProof/>
                  <w:color w:val="FF0000"/>
                  <w:lang w:val="en-US"/>
                </w:rPr>
                <w:t>P</w:t>
              </w:r>
            </w:hyperlink>
            <w:r w:rsidRPr="00065DAE">
              <w:rPr>
                <w:rFonts w:cs="Arial"/>
                <w:b/>
                <w:i/>
                <w:noProof/>
                <w:color w:val="FF0000"/>
                <w:lang w:val="en-US"/>
              </w:rPr>
              <w:t xml:space="preserve"> </w:t>
            </w:r>
            <w:r w:rsidRPr="00065DAE">
              <w:rPr>
                <w:rFonts w:cs="Arial"/>
                <w:i/>
                <w:noProof/>
                <w:lang w:val="en-US"/>
              </w:rPr>
              <w:t xml:space="preserve">on using this form: comprehensive instructions can be found at </w:t>
            </w:r>
            <w:r w:rsidRPr="00065DAE">
              <w:rPr>
                <w:rFonts w:cs="Arial"/>
                <w:i/>
                <w:noProof/>
                <w:lang w:val="en-US"/>
              </w:rPr>
              <w:br/>
            </w:r>
            <w:hyperlink r:id="rId12" w:history="1">
              <w:r w:rsidRPr="00065DAE">
                <w:rPr>
                  <w:rStyle w:val="Hyperlink"/>
                  <w:rFonts w:cs="Arial"/>
                  <w:i/>
                  <w:noProof/>
                  <w:lang w:val="en-US"/>
                </w:rPr>
                <w:t>http://www.3gpp.org/Change-Requests</w:t>
              </w:r>
            </w:hyperlink>
            <w:r w:rsidRPr="00065DAE">
              <w:rPr>
                <w:rFonts w:cs="Arial"/>
                <w:i/>
                <w:noProof/>
                <w:lang w:val="en-US"/>
              </w:rPr>
              <w:t>.</w:t>
            </w:r>
          </w:p>
        </w:tc>
      </w:tr>
      <w:tr w:rsidR="00065DAE" w14:paraId="19B0CDF1" w14:textId="77777777" w:rsidTr="00BB6331">
        <w:tc>
          <w:tcPr>
            <w:tcW w:w="9641" w:type="dxa"/>
            <w:gridSpan w:val="9"/>
          </w:tcPr>
          <w:p w14:paraId="2DD9DAEF" w14:textId="77777777" w:rsidR="00065DAE" w:rsidRPr="00065DAE" w:rsidRDefault="00065DAE" w:rsidP="00BB6331">
            <w:pPr>
              <w:pStyle w:val="CRCoverPage"/>
              <w:spacing w:after="0"/>
              <w:rPr>
                <w:noProof/>
                <w:sz w:val="8"/>
                <w:szCs w:val="8"/>
                <w:lang w:val="en-US"/>
              </w:rPr>
            </w:pPr>
          </w:p>
        </w:tc>
      </w:tr>
    </w:tbl>
    <w:p w14:paraId="2ED960D8" w14:textId="77777777" w:rsidR="00065DAE" w:rsidRDefault="00065DAE" w:rsidP="00065D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5DAE" w14:paraId="61C7A865" w14:textId="77777777" w:rsidTr="00BB6331">
        <w:tc>
          <w:tcPr>
            <w:tcW w:w="2835" w:type="dxa"/>
          </w:tcPr>
          <w:p w14:paraId="646508D5" w14:textId="77777777" w:rsidR="00065DAE" w:rsidRDefault="00065DAE" w:rsidP="00BB6331">
            <w:pPr>
              <w:pStyle w:val="CRCoverPage"/>
              <w:tabs>
                <w:tab w:val="right" w:pos="2751"/>
              </w:tabs>
              <w:spacing w:after="0"/>
              <w:rPr>
                <w:b/>
                <w:i/>
                <w:noProof/>
              </w:rPr>
            </w:pPr>
            <w:r>
              <w:rPr>
                <w:b/>
                <w:i/>
                <w:noProof/>
              </w:rPr>
              <w:t>Proposed change affects:</w:t>
            </w:r>
          </w:p>
        </w:tc>
        <w:tc>
          <w:tcPr>
            <w:tcW w:w="1418" w:type="dxa"/>
          </w:tcPr>
          <w:p w14:paraId="1310CB14" w14:textId="77777777" w:rsidR="00065DAE" w:rsidRDefault="00065DAE" w:rsidP="00BB6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B8B72" w14:textId="77777777" w:rsidR="00065DAE" w:rsidRDefault="00065DAE" w:rsidP="00BB6331">
            <w:pPr>
              <w:pStyle w:val="CRCoverPage"/>
              <w:spacing w:after="0"/>
              <w:jc w:val="center"/>
              <w:rPr>
                <w:b/>
                <w:caps/>
                <w:noProof/>
              </w:rPr>
            </w:pPr>
          </w:p>
        </w:tc>
        <w:tc>
          <w:tcPr>
            <w:tcW w:w="709" w:type="dxa"/>
            <w:tcBorders>
              <w:left w:val="single" w:sz="4" w:space="0" w:color="auto"/>
            </w:tcBorders>
          </w:tcPr>
          <w:p w14:paraId="1B314B57" w14:textId="77777777" w:rsidR="00065DAE" w:rsidRDefault="00065DAE" w:rsidP="00BB6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4018D" w14:textId="77777777" w:rsidR="00065DAE" w:rsidRDefault="00065DAE" w:rsidP="00BB6331">
            <w:pPr>
              <w:pStyle w:val="CRCoverPage"/>
              <w:spacing w:after="0"/>
              <w:jc w:val="center"/>
              <w:rPr>
                <w:b/>
                <w:caps/>
                <w:noProof/>
              </w:rPr>
            </w:pPr>
          </w:p>
        </w:tc>
        <w:tc>
          <w:tcPr>
            <w:tcW w:w="2126" w:type="dxa"/>
          </w:tcPr>
          <w:p w14:paraId="795C59DB" w14:textId="77777777" w:rsidR="00065DAE" w:rsidRDefault="00065DAE" w:rsidP="00BB6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02C61" w14:textId="77777777" w:rsidR="00065DAE" w:rsidRDefault="00065DAE" w:rsidP="00BB6331">
            <w:pPr>
              <w:pStyle w:val="CRCoverPage"/>
              <w:spacing w:after="0"/>
              <w:jc w:val="center"/>
              <w:rPr>
                <w:b/>
                <w:caps/>
                <w:noProof/>
              </w:rPr>
            </w:pPr>
            <w:r>
              <w:rPr>
                <w:b/>
                <w:caps/>
                <w:noProof/>
              </w:rPr>
              <w:t>X</w:t>
            </w:r>
          </w:p>
        </w:tc>
        <w:tc>
          <w:tcPr>
            <w:tcW w:w="1418" w:type="dxa"/>
            <w:tcBorders>
              <w:left w:val="nil"/>
            </w:tcBorders>
          </w:tcPr>
          <w:p w14:paraId="26E36EF7" w14:textId="77777777" w:rsidR="00065DAE" w:rsidRDefault="00065DAE" w:rsidP="00BB6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4B884" w14:textId="77777777" w:rsidR="00065DAE" w:rsidRDefault="00065DAE" w:rsidP="00BB6331">
            <w:pPr>
              <w:pStyle w:val="CRCoverPage"/>
              <w:spacing w:after="0"/>
              <w:jc w:val="center"/>
              <w:rPr>
                <w:b/>
                <w:bCs/>
                <w:caps/>
                <w:noProof/>
              </w:rPr>
            </w:pPr>
          </w:p>
        </w:tc>
      </w:tr>
    </w:tbl>
    <w:p w14:paraId="4394220D" w14:textId="77777777" w:rsidR="00065DAE" w:rsidRDefault="00065DAE" w:rsidP="00065DA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65DAE" w14:paraId="6E3B7C93" w14:textId="77777777" w:rsidTr="00BB6331">
        <w:tc>
          <w:tcPr>
            <w:tcW w:w="9641" w:type="dxa"/>
            <w:gridSpan w:val="11"/>
          </w:tcPr>
          <w:p w14:paraId="24EB3420" w14:textId="77777777" w:rsidR="00065DAE" w:rsidRDefault="00065DAE" w:rsidP="00BB6331">
            <w:pPr>
              <w:pStyle w:val="CRCoverPage"/>
              <w:spacing w:after="0"/>
              <w:rPr>
                <w:noProof/>
                <w:sz w:val="8"/>
                <w:szCs w:val="8"/>
              </w:rPr>
            </w:pPr>
          </w:p>
        </w:tc>
      </w:tr>
      <w:tr w:rsidR="00065DAE" w14:paraId="2A90BFDE" w14:textId="77777777" w:rsidTr="00BB6331">
        <w:tc>
          <w:tcPr>
            <w:tcW w:w="1843" w:type="dxa"/>
            <w:tcBorders>
              <w:top w:val="single" w:sz="4" w:space="0" w:color="auto"/>
              <w:left w:val="single" w:sz="4" w:space="0" w:color="auto"/>
            </w:tcBorders>
          </w:tcPr>
          <w:p w14:paraId="7B270225" w14:textId="77777777" w:rsidR="00065DAE" w:rsidRDefault="00065DAE" w:rsidP="00BB633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28A3144" w14:textId="70401F70" w:rsidR="00065DAE" w:rsidRPr="00065DAE" w:rsidRDefault="00E82080" w:rsidP="00BB6331">
            <w:pPr>
              <w:pStyle w:val="CRCoverPage"/>
              <w:spacing w:after="0"/>
              <w:ind w:left="100"/>
              <w:rPr>
                <w:noProof/>
                <w:lang w:val="en-US"/>
              </w:rPr>
            </w:pPr>
            <w:r>
              <w:rPr>
                <w:noProof/>
                <w:lang w:val="en-US"/>
              </w:rPr>
              <w:t>Introduction of sparsity factor for TRP measurements</w:t>
            </w:r>
          </w:p>
        </w:tc>
      </w:tr>
      <w:tr w:rsidR="00065DAE" w14:paraId="6CC4093D" w14:textId="77777777" w:rsidTr="00BB6331">
        <w:tc>
          <w:tcPr>
            <w:tcW w:w="1843" w:type="dxa"/>
            <w:tcBorders>
              <w:left w:val="single" w:sz="4" w:space="0" w:color="auto"/>
            </w:tcBorders>
          </w:tcPr>
          <w:p w14:paraId="0E1D6A0A" w14:textId="77777777" w:rsidR="00065DAE" w:rsidRPr="00065DAE" w:rsidRDefault="00065DAE" w:rsidP="00BB6331">
            <w:pPr>
              <w:pStyle w:val="CRCoverPage"/>
              <w:spacing w:after="0"/>
              <w:rPr>
                <w:b/>
                <w:i/>
                <w:noProof/>
                <w:sz w:val="8"/>
                <w:szCs w:val="8"/>
                <w:lang w:val="en-US"/>
              </w:rPr>
            </w:pPr>
          </w:p>
        </w:tc>
        <w:tc>
          <w:tcPr>
            <w:tcW w:w="7798" w:type="dxa"/>
            <w:gridSpan w:val="10"/>
            <w:tcBorders>
              <w:right w:val="single" w:sz="4" w:space="0" w:color="auto"/>
            </w:tcBorders>
          </w:tcPr>
          <w:p w14:paraId="1979B290" w14:textId="77777777" w:rsidR="00065DAE" w:rsidRPr="00065DAE" w:rsidRDefault="00065DAE" w:rsidP="00BB6331">
            <w:pPr>
              <w:pStyle w:val="CRCoverPage"/>
              <w:spacing w:after="0"/>
              <w:rPr>
                <w:noProof/>
                <w:sz w:val="8"/>
                <w:szCs w:val="8"/>
                <w:lang w:val="en-US"/>
              </w:rPr>
            </w:pPr>
          </w:p>
        </w:tc>
      </w:tr>
      <w:tr w:rsidR="00065DAE" w14:paraId="54B5B3E2" w14:textId="77777777" w:rsidTr="00BB6331">
        <w:tc>
          <w:tcPr>
            <w:tcW w:w="1843" w:type="dxa"/>
            <w:tcBorders>
              <w:left w:val="single" w:sz="4" w:space="0" w:color="auto"/>
            </w:tcBorders>
          </w:tcPr>
          <w:p w14:paraId="37A35B94" w14:textId="77777777" w:rsidR="00065DAE" w:rsidRDefault="00065DAE" w:rsidP="00BB63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0FCFE55" w14:textId="77777777" w:rsidR="00065DAE" w:rsidRDefault="00065DAE" w:rsidP="00BB6331">
            <w:pPr>
              <w:pStyle w:val="CRCoverPage"/>
              <w:spacing w:after="0"/>
              <w:ind w:left="100"/>
              <w:rPr>
                <w:noProof/>
              </w:rPr>
            </w:pPr>
            <w:r>
              <w:rPr>
                <w:noProof/>
              </w:rPr>
              <w:t>Ericsson</w:t>
            </w:r>
          </w:p>
        </w:tc>
      </w:tr>
      <w:tr w:rsidR="00065DAE" w14:paraId="185B8CB0" w14:textId="77777777" w:rsidTr="00BB6331">
        <w:tc>
          <w:tcPr>
            <w:tcW w:w="1843" w:type="dxa"/>
            <w:tcBorders>
              <w:left w:val="single" w:sz="4" w:space="0" w:color="auto"/>
            </w:tcBorders>
          </w:tcPr>
          <w:p w14:paraId="59C2B6FF" w14:textId="77777777" w:rsidR="00065DAE" w:rsidRDefault="00065DAE" w:rsidP="00BB63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DF342EF" w14:textId="77777777" w:rsidR="00065DAE" w:rsidRDefault="00065DAE" w:rsidP="00BB6331">
            <w:pPr>
              <w:pStyle w:val="CRCoverPage"/>
              <w:spacing w:after="0"/>
              <w:ind w:left="100"/>
              <w:rPr>
                <w:noProof/>
              </w:rPr>
            </w:pPr>
            <w:r>
              <w:rPr>
                <w:noProof/>
              </w:rPr>
              <w:t>R4</w:t>
            </w:r>
          </w:p>
        </w:tc>
      </w:tr>
      <w:tr w:rsidR="00065DAE" w14:paraId="79560208" w14:textId="77777777" w:rsidTr="00BB6331">
        <w:tc>
          <w:tcPr>
            <w:tcW w:w="1843" w:type="dxa"/>
            <w:tcBorders>
              <w:left w:val="single" w:sz="4" w:space="0" w:color="auto"/>
            </w:tcBorders>
          </w:tcPr>
          <w:p w14:paraId="0B3108D1" w14:textId="77777777" w:rsidR="00065DAE" w:rsidRDefault="00065DAE" w:rsidP="00BB6331">
            <w:pPr>
              <w:pStyle w:val="CRCoverPage"/>
              <w:spacing w:after="0"/>
              <w:rPr>
                <w:b/>
                <w:i/>
                <w:noProof/>
                <w:sz w:val="8"/>
                <w:szCs w:val="8"/>
              </w:rPr>
            </w:pPr>
          </w:p>
        </w:tc>
        <w:tc>
          <w:tcPr>
            <w:tcW w:w="7798" w:type="dxa"/>
            <w:gridSpan w:val="10"/>
            <w:tcBorders>
              <w:right w:val="single" w:sz="4" w:space="0" w:color="auto"/>
            </w:tcBorders>
          </w:tcPr>
          <w:p w14:paraId="732BFB56" w14:textId="77777777" w:rsidR="00065DAE" w:rsidRDefault="00065DAE" w:rsidP="00BB6331">
            <w:pPr>
              <w:pStyle w:val="CRCoverPage"/>
              <w:spacing w:after="0"/>
              <w:rPr>
                <w:noProof/>
                <w:sz w:val="8"/>
                <w:szCs w:val="8"/>
              </w:rPr>
            </w:pPr>
          </w:p>
        </w:tc>
      </w:tr>
      <w:tr w:rsidR="00065DAE" w14:paraId="209E3B20" w14:textId="77777777" w:rsidTr="00BB6331">
        <w:tc>
          <w:tcPr>
            <w:tcW w:w="1843" w:type="dxa"/>
            <w:tcBorders>
              <w:left w:val="single" w:sz="4" w:space="0" w:color="auto"/>
            </w:tcBorders>
          </w:tcPr>
          <w:p w14:paraId="7398ED68" w14:textId="77777777" w:rsidR="00065DAE" w:rsidRDefault="00065DAE" w:rsidP="00BB6331">
            <w:pPr>
              <w:pStyle w:val="CRCoverPage"/>
              <w:tabs>
                <w:tab w:val="right" w:pos="1759"/>
              </w:tabs>
              <w:spacing w:after="0"/>
              <w:rPr>
                <w:b/>
                <w:i/>
                <w:noProof/>
              </w:rPr>
            </w:pPr>
            <w:r>
              <w:rPr>
                <w:b/>
                <w:i/>
                <w:noProof/>
              </w:rPr>
              <w:t>Work item code:</w:t>
            </w:r>
          </w:p>
        </w:tc>
        <w:tc>
          <w:tcPr>
            <w:tcW w:w="3260" w:type="dxa"/>
            <w:gridSpan w:val="5"/>
            <w:shd w:val="pct30" w:color="FFFF00" w:fill="auto"/>
          </w:tcPr>
          <w:p w14:paraId="4CD89C67" w14:textId="77777777" w:rsidR="00065DAE" w:rsidRPr="00154E49" w:rsidRDefault="00065DAE" w:rsidP="00BB6331">
            <w:pPr>
              <w:pStyle w:val="CRCoverPage"/>
              <w:spacing w:after="0"/>
              <w:ind w:left="100"/>
              <w:rPr>
                <w:noProof/>
              </w:rPr>
            </w:pPr>
            <w:r w:rsidRPr="00B7790F">
              <w:t xml:space="preserve"> </w:t>
            </w:r>
            <w:r w:rsidRPr="00154E49">
              <w:rPr>
                <w:noProof/>
              </w:rPr>
              <w:t>AASenh_BS_LTE_UTRA-Perf</w:t>
            </w:r>
          </w:p>
        </w:tc>
        <w:tc>
          <w:tcPr>
            <w:tcW w:w="994" w:type="dxa"/>
            <w:gridSpan w:val="2"/>
            <w:tcBorders>
              <w:left w:val="nil"/>
            </w:tcBorders>
          </w:tcPr>
          <w:p w14:paraId="2CF4EB5E" w14:textId="77777777" w:rsidR="00065DAE" w:rsidRPr="00B7790F" w:rsidRDefault="00065DAE" w:rsidP="00BB6331">
            <w:pPr>
              <w:pStyle w:val="CRCoverPage"/>
              <w:spacing w:after="0"/>
              <w:ind w:right="100"/>
              <w:rPr>
                <w:noProof/>
              </w:rPr>
            </w:pPr>
          </w:p>
        </w:tc>
        <w:tc>
          <w:tcPr>
            <w:tcW w:w="1417" w:type="dxa"/>
            <w:gridSpan w:val="2"/>
            <w:tcBorders>
              <w:left w:val="nil"/>
            </w:tcBorders>
          </w:tcPr>
          <w:p w14:paraId="4AF647B8" w14:textId="77777777" w:rsidR="00065DAE" w:rsidRDefault="00065DAE" w:rsidP="00BB6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2A3E20" w14:textId="6B90EF2E" w:rsidR="00065DAE" w:rsidRDefault="00065DAE" w:rsidP="00BB6331">
            <w:pPr>
              <w:pStyle w:val="CRCoverPage"/>
              <w:spacing w:after="0"/>
              <w:ind w:left="100"/>
              <w:rPr>
                <w:noProof/>
              </w:rPr>
            </w:pPr>
            <w:r>
              <w:rPr>
                <w:noProof/>
              </w:rPr>
              <w:t>2018-0</w:t>
            </w:r>
            <w:r w:rsidR="005B5F0B">
              <w:rPr>
                <w:noProof/>
              </w:rPr>
              <w:t>8</w:t>
            </w:r>
            <w:r>
              <w:rPr>
                <w:noProof/>
              </w:rPr>
              <w:t>-</w:t>
            </w:r>
            <w:r w:rsidR="005B5F0B">
              <w:rPr>
                <w:noProof/>
              </w:rPr>
              <w:t>10</w:t>
            </w:r>
            <w:bookmarkStart w:id="1" w:name="_GoBack"/>
            <w:bookmarkEnd w:id="1"/>
          </w:p>
        </w:tc>
      </w:tr>
      <w:tr w:rsidR="00065DAE" w14:paraId="4C1A5EB9" w14:textId="77777777" w:rsidTr="00BB6331">
        <w:tc>
          <w:tcPr>
            <w:tcW w:w="1843" w:type="dxa"/>
            <w:tcBorders>
              <w:left w:val="single" w:sz="4" w:space="0" w:color="auto"/>
            </w:tcBorders>
          </w:tcPr>
          <w:p w14:paraId="714F0ADF" w14:textId="77777777" w:rsidR="00065DAE" w:rsidRDefault="00065DAE" w:rsidP="00BB6331">
            <w:pPr>
              <w:pStyle w:val="CRCoverPage"/>
              <w:spacing w:after="0"/>
              <w:rPr>
                <w:b/>
                <w:i/>
                <w:noProof/>
                <w:sz w:val="8"/>
                <w:szCs w:val="8"/>
              </w:rPr>
            </w:pPr>
          </w:p>
        </w:tc>
        <w:tc>
          <w:tcPr>
            <w:tcW w:w="1560" w:type="dxa"/>
            <w:gridSpan w:val="4"/>
          </w:tcPr>
          <w:p w14:paraId="0060FB76" w14:textId="77777777" w:rsidR="00065DAE" w:rsidRDefault="00065DAE" w:rsidP="00BB6331">
            <w:pPr>
              <w:pStyle w:val="CRCoverPage"/>
              <w:spacing w:after="0"/>
              <w:rPr>
                <w:noProof/>
                <w:sz w:val="8"/>
                <w:szCs w:val="8"/>
              </w:rPr>
            </w:pPr>
          </w:p>
        </w:tc>
        <w:tc>
          <w:tcPr>
            <w:tcW w:w="2694" w:type="dxa"/>
            <w:gridSpan w:val="3"/>
          </w:tcPr>
          <w:p w14:paraId="239B8774" w14:textId="77777777" w:rsidR="00065DAE" w:rsidRDefault="00065DAE" w:rsidP="00BB6331">
            <w:pPr>
              <w:pStyle w:val="CRCoverPage"/>
              <w:spacing w:after="0"/>
              <w:rPr>
                <w:noProof/>
                <w:sz w:val="8"/>
                <w:szCs w:val="8"/>
              </w:rPr>
            </w:pPr>
          </w:p>
        </w:tc>
        <w:tc>
          <w:tcPr>
            <w:tcW w:w="1417" w:type="dxa"/>
            <w:gridSpan w:val="2"/>
          </w:tcPr>
          <w:p w14:paraId="20A83FB7" w14:textId="77777777" w:rsidR="00065DAE" w:rsidRDefault="00065DAE" w:rsidP="00BB6331">
            <w:pPr>
              <w:pStyle w:val="CRCoverPage"/>
              <w:spacing w:after="0"/>
              <w:rPr>
                <w:noProof/>
                <w:sz w:val="8"/>
                <w:szCs w:val="8"/>
              </w:rPr>
            </w:pPr>
          </w:p>
        </w:tc>
        <w:tc>
          <w:tcPr>
            <w:tcW w:w="2127" w:type="dxa"/>
            <w:tcBorders>
              <w:right w:val="single" w:sz="4" w:space="0" w:color="auto"/>
            </w:tcBorders>
          </w:tcPr>
          <w:p w14:paraId="71A117C9" w14:textId="77777777" w:rsidR="00065DAE" w:rsidRDefault="00065DAE" w:rsidP="00BB6331">
            <w:pPr>
              <w:pStyle w:val="CRCoverPage"/>
              <w:spacing w:after="0"/>
              <w:rPr>
                <w:noProof/>
                <w:sz w:val="8"/>
                <w:szCs w:val="8"/>
              </w:rPr>
            </w:pPr>
          </w:p>
        </w:tc>
      </w:tr>
      <w:tr w:rsidR="00065DAE" w14:paraId="1694CF21" w14:textId="77777777" w:rsidTr="00BB6331">
        <w:trPr>
          <w:cantSplit/>
        </w:trPr>
        <w:tc>
          <w:tcPr>
            <w:tcW w:w="1843" w:type="dxa"/>
            <w:tcBorders>
              <w:left w:val="single" w:sz="4" w:space="0" w:color="auto"/>
            </w:tcBorders>
          </w:tcPr>
          <w:p w14:paraId="2AB0BDD8" w14:textId="77777777" w:rsidR="00065DAE" w:rsidRDefault="00065DAE" w:rsidP="00BB6331">
            <w:pPr>
              <w:pStyle w:val="CRCoverPage"/>
              <w:tabs>
                <w:tab w:val="right" w:pos="1759"/>
              </w:tabs>
              <w:spacing w:after="0"/>
              <w:rPr>
                <w:b/>
                <w:i/>
                <w:noProof/>
              </w:rPr>
            </w:pPr>
            <w:r>
              <w:rPr>
                <w:b/>
                <w:i/>
                <w:noProof/>
              </w:rPr>
              <w:t>Category:</w:t>
            </w:r>
          </w:p>
        </w:tc>
        <w:tc>
          <w:tcPr>
            <w:tcW w:w="425" w:type="dxa"/>
            <w:shd w:val="pct30" w:color="FFFF00" w:fill="auto"/>
          </w:tcPr>
          <w:p w14:paraId="596FCAC1" w14:textId="79930B17" w:rsidR="00065DAE" w:rsidRDefault="00E82080" w:rsidP="00BB6331">
            <w:pPr>
              <w:pStyle w:val="CRCoverPage"/>
              <w:spacing w:after="0"/>
              <w:ind w:left="100"/>
              <w:rPr>
                <w:b/>
                <w:noProof/>
              </w:rPr>
            </w:pPr>
            <w:r>
              <w:rPr>
                <w:b/>
                <w:noProof/>
              </w:rPr>
              <w:t>B</w:t>
            </w:r>
          </w:p>
        </w:tc>
        <w:tc>
          <w:tcPr>
            <w:tcW w:w="3829" w:type="dxa"/>
            <w:gridSpan w:val="6"/>
            <w:tcBorders>
              <w:left w:val="nil"/>
            </w:tcBorders>
          </w:tcPr>
          <w:p w14:paraId="30C22C4D" w14:textId="77777777" w:rsidR="00065DAE" w:rsidRDefault="00065DAE" w:rsidP="00BB6331">
            <w:pPr>
              <w:pStyle w:val="CRCoverPage"/>
              <w:spacing w:after="0"/>
              <w:rPr>
                <w:noProof/>
              </w:rPr>
            </w:pPr>
          </w:p>
        </w:tc>
        <w:tc>
          <w:tcPr>
            <w:tcW w:w="1417" w:type="dxa"/>
            <w:gridSpan w:val="2"/>
            <w:tcBorders>
              <w:left w:val="nil"/>
            </w:tcBorders>
          </w:tcPr>
          <w:p w14:paraId="242A45D0" w14:textId="77777777" w:rsidR="00065DAE" w:rsidRDefault="00065DAE" w:rsidP="00BB6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C50D1D" w14:textId="77777777" w:rsidR="00065DAE" w:rsidRDefault="00065DAE" w:rsidP="00BB6331">
            <w:pPr>
              <w:pStyle w:val="CRCoverPage"/>
              <w:spacing w:after="0"/>
              <w:ind w:left="100"/>
              <w:rPr>
                <w:noProof/>
              </w:rPr>
            </w:pPr>
            <w:r>
              <w:rPr>
                <w:noProof/>
              </w:rPr>
              <w:t>Rel-15</w:t>
            </w:r>
          </w:p>
        </w:tc>
      </w:tr>
      <w:tr w:rsidR="00065DAE" w14:paraId="5EBBD526" w14:textId="77777777" w:rsidTr="00BB6331">
        <w:tc>
          <w:tcPr>
            <w:tcW w:w="1843" w:type="dxa"/>
            <w:tcBorders>
              <w:left w:val="single" w:sz="4" w:space="0" w:color="auto"/>
              <w:bottom w:val="single" w:sz="4" w:space="0" w:color="auto"/>
            </w:tcBorders>
          </w:tcPr>
          <w:p w14:paraId="65DAE44D" w14:textId="77777777" w:rsidR="00065DAE" w:rsidRDefault="00065DAE" w:rsidP="00BB6331">
            <w:pPr>
              <w:pStyle w:val="CRCoverPage"/>
              <w:spacing w:after="0"/>
              <w:rPr>
                <w:b/>
                <w:i/>
                <w:noProof/>
              </w:rPr>
            </w:pPr>
          </w:p>
        </w:tc>
        <w:tc>
          <w:tcPr>
            <w:tcW w:w="4678" w:type="dxa"/>
            <w:gridSpan w:val="8"/>
            <w:tcBorders>
              <w:bottom w:val="single" w:sz="4" w:space="0" w:color="auto"/>
            </w:tcBorders>
          </w:tcPr>
          <w:p w14:paraId="19754A79" w14:textId="77777777" w:rsidR="00065DAE" w:rsidRPr="00065DAE" w:rsidRDefault="00065DAE" w:rsidP="00BB6331">
            <w:pPr>
              <w:pStyle w:val="CRCoverPage"/>
              <w:spacing w:after="0"/>
              <w:ind w:left="383" w:hanging="383"/>
              <w:rPr>
                <w:i/>
                <w:noProof/>
                <w:sz w:val="18"/>
                <w:lang w:val="en-US"/>
              </w:rPr>
            </w:pPr>
            <w:r w:rsidRPr="00065DAE">
              <w:rPr>
                <w:i/>
                <w:noProof/>
                <w:sz w:val="18"/>
                <w:lang w:val="en-US"/>
              </w:rPr>
              <w:t xml:space="preserve">Use </w:t>
            </w:r>
            <w:r w:rsidRPr="00065DAE">
              <w:rPr>
                <w:i/>
                <w:noProof/>
                <w:sz w:val="18"/>
                <w:u w:val="single"/>
                <w:lang w:val="en-US"/>
              </w:rPr>
              <w:t>one</w:t>
            </w:r>
            <w:r w:rsidRPr="00065DAE">
              <w:rPr>
                <w:i/>
                <w:noProof/>
                <w:sz w:val="18"/>
                <w:lang w:val="en-US"/>
              </w:rPr>
              <w:t xml:space="preserve"> of the following categories:</w:t>
            </w:r>
            <w:r w:rsidRPr="00065DAE">
              <w:rPr>
                <w:b/>
                <w:i/>
                <w:noProof/>
                <w:sz w:val="18"/>
                <w:lang w:val="en-US"/>
              </w:rPr>
              <w:br/>
              <w:t>F</w:t>
            </w:r>
            <w:r w:rsidRPr="00065DAE">
              <w:rPr>
                <w:i/>
                <w:noProof/>
                <w:sz w:val="18"/>
                <w:lang w:val="en-US"/>
              </w:rPr>
              <w:t xml:space="preserve">  (correction)</w:t>
            </w:r>
            <w:r w:rsidRPr="00065DAE">
              <w:rPr>
                <w:i/>
                <w:noProof/>
                <w:sz w:val="18"/>
                <w:lang w:val="en-US"/>
              </w:rPr>
              <w:br/>
            </w:r>
            <w:r w:rsidRPr="00065DAE">
              <w:rPr>
                <w:b/>
                <w:i/>
                <w:noProof/>
                <w:sz w:val="18"/>
                <w:lang w:val="en-US"/>
              </w:rPr>
              <w:t>A</w:t>
            </w:r>
            <w:r w:rsidRPr="00065DAE">
              <w:rPr>
                <w:i/>
                <w:noProof/>
                <w:sz w:val="18"/>
                <w:lang w:val="en-US"/>
              </w:rPr>
              <w:t xml:space="preserve">  (mirror corresponding to a change in an earlier release)</w:t>
            </w:r>
            <w:r w:rsidRPr="00065DAE">
              <w:rPr>
                <w:i/>
                <w:noProof/>
                <w:sz w:val="18"/>
                <w:lang w:val="en-US"/>
              </w:rPr>
              <w:br/>
            </w:r>
            <w:r w:rsidRPr="00065DAE">
              <w:rPr>
                <w:b/>
                <w:i/>
                <w:noProof/>
                <w:sz w:val="18"/>
                <w:lang w:val="en-US"/>
              </w:rPr>
              <w:t>B</w:t>
            </w:r>
            <w:r w:rsidRPr="00065DAE">
              <w:rPr>
                <w:i/>
                <w:noProof/>
                <w:sz w:val="18"/>
                <w:lang w:val="en-US"/>
              </w:rPr>
              <w:t xml:space="preserve">  (addition of feature), </w:t>
            </w:r>
            <w:r w:rsidRPr="00065DAE">
              <w:rPr>
                <w:i/>
                <w:noProof/>
                <w:sz w:val="18"/>
                <w:lang w:val="en-US"/>
              </w:rPr>
              <w:br/>
            </w:r>
            <w:r w:rsidRPr="00065DAE">
              <w:rPr>
                <w:b/>
                <w:i/>
                <w:noProof/>
                <w:sz w:val="18"/>
                <w:lang w:val="en-US"/>
              </w:rPr>
              <w:t>C</w:t>
            </w:r>
            <w:r w:rsidRPr="00065DAE">
              <w:rPr>
                <w:i/>
                <w:noProof/>
                <w:sz w:val="18"/>
                <w:lang w:val="en-US"/>
              </w:rPr>
              <w:t xml:space="preserve">  (functional modification of feature)</w:t>
            </w:r>
            <w:r w:rsidRPr="00065DAE">
              <w:rPr>
                <w:i/>
                <w:noProof/>
                <w:sz w:val="18"/>
                <w:lang w:val="en-US"/>
              </w:rPr>
              <w:br/>
            </w:r>
            <w:r w:rsidRPr="00065DAE">
              <w:rPr>
                <w:b/>
                <w:i/>
                <w:noProof/>
                <w:sz w:val="18"/>
                <w:lang w:val="en-US"/>
              </w:rPr>
              <w:t>D</w:t>
            </w:r>
            <w:r w:rsidRPr="00065DAE">
              <w:rPr>
                <w:i/>
                <w:noProof/>
                <w:sz w:val="18"/>
                <w:lang w:val="en-US"/>
              </w:rPr>
              <w:t xml:space="preserve">  (editorial modification)</w:t>
            </w:r>
          </w:p>
          <w:p w14:paraId="43B6B808" w14:textId="77777777" w:rsidR="00065DAE" w:rsidRPr="00065DAE" w:rsidRDefault="00065DAE" w:rsidP="00BB6331">
            <w:pPr>
              <w:pStyle w:val="CRCoverPage"/>
              <w:rPr>
                <w:noProof/>
                <w:lang w:val="en-US"/>
              </w:rPr>
            </w:pPr>
            <w:r w:rsidRPr="00065DAE">
              <w:rPr>
                <w:noProof/>
                <w:sz w:val="18"/>
                <w:lang w:val="en-US"/>
              </w:rPr>
              <w:t>Detailed explanations of the above categories can</w:t>
            </w:r>
            <w:r w:rsidRPr="00065DAE">
              <w:rPr>
                <w:noProof/>
                <w:sz w:val="18"/>
                <w:lang w:val="en-US"/>
              </w:rPr>
              <w:br/>
              <w:t xml:space="preserve">be found in 3GPP </w:t>
            </w:r>
            <w:hyperlink r:id="rId13" w:history="1">
              <w:r w:rsidRPr="00065DAE">
                <w:rPr>
                  <w:rStyle w:val="Hyperlink"/>
                  <w:noProof/>
                  <w:sz w:val="18"/>
                  <w:lang w:val="en-US"/>
                </w:rPr>
                <w:t>TR 21.900</w:t>
              </w:r>
            </w:hyperlink>
            <w:r w:rsidRPr="00065DAE">
              <w:rPr>
                <w:noProof/>
                <w:sz w:val="18"/>
                <w:lang w:val="en-US"/>
              </w:rPr>
              <w:t>.</w:t>
            </w:r>
          </w:p>
        </w:tc>
        <w:tc>
          <w:tcPr>
            <w:tcW w:w="3120" w:type="dxa"/>
            <w:gridSpan w:val="2"/>
            <w:tcBorders>
              <w:bottom w:val="single" w:sz="4" w:space="0" w:color="auto"/>
              <w:right w:val="single" w:sz="4" w:space="0" w:color="auto"/>
            </w:tcBorders>
          </w:tcPr>
          <w:p w14:paraId="53BEEDF6" w14:textId="77777777" w:rsidR="00065DAE" w:rsidRPr="00065DAE" w:rsidRDefault="00065DAE" w:rsidP="00BB6331">
            <w:pPr>
              <w:pStyle w:val="CRCoverPage"/>
              <w:tabs>
                <w:tab w:val="left" w:pos="950"/>
              </w:tabs>
              <w:spacing w:after="0"/>
              <w:ind w:left="241" w:hanging="241"/>
              <w:rPr>
                <w:i/>
                <w:noProof/>
                <w:sz w:val="18"/>
                <w:lang w:val="en-US"/>
              </w:rPr>
            </w:pPr>
            <w:r w:rsidRPr="00065DAE">
              <w:rPr>
                <w:i/>
                <w:noProof/>
                <w:sz w:val="18"/>
                <w:lang w:val="en-US"/>
              </w:rPr>
              <w:t xml:space="preserve">Use </w:t>
            </w:r>
            <w:r w:rsidRPr="00065DAE">
              <w:rPr>
                <w:i/>
                <w:noProof/>
                <w:sz w:val="18"/>
                <w:u w:val="single"/>
                <w:lang w:val="en-US"/>
              </w:rPr>
              <w:t>one</w:t>
            </w:r>
            <w:r w:rsidRPr="00065DAE">
              <w:rPr>
                <w:i/>
                <w:noProof/>
                <w:sz w:val="18"/>
                <w:lang w:val="en-US"/>
              </w:rPr>
              <w:t xml:space="preserve"> of the following releases:</w:t>
            </w:r>
            <w:r w:rsidRPr="00065DAE">
              <w:rPr>
                <w:i/>
                <w:noProof/>
                <w:sz w:val="18"/>
                <w:lang w:val="en-US"/>
              </w:rPr>
              <w:br/>
              <w:t>Rel-8</w:t>
            </w:r>
            <w:r w:rsidRPr="00065DAE">
              <w:rPr>
                <w:i/>
                <w:noProof/>
                <w:sz w:val="18"/>
                <w:lang w:val="en-US"/>
              </w:rPr>
              <w:tab/>
              <w:t>(Release 8)</w:t>
            </w:r>
            <w:r w:rsidRPr="00065DAE">
              <w:rPr>
                <w:i/>
                <w:noProof/>
                <w:sz w:val="18"/>
                <w:lang w:val="en-US"/>
              </w:rPr>
              <w:br/>
              <w:t>Rel-9</w:t>
            </w:r>
            <w:r w:rsidRPr="00065DAE">
              <w:rPr>
                <w:i/>
                <w:noProof/>
                <w:sz w:val="18"/>
                <w:lang w:val="en-US"/>
              </w:rPr>
              <w:tab/>
              <w:t>(Release 9)</w:t>
            </w:r>
            <w:r w:rsidRPr="00065DAE">
              <w:rPr>
                <w:i/>
                <w:noProof/>
                <w:sz w:val="18"/>
                <w:lang w:val="en-US"/>
              </w:rPr>
              <w:br/>
              <w:t>Rel-10</w:t>
            </w:r>
            <w:r w:rsidRPr="00065DAE">
              <w:rPr>
                <w:i/>
                <w:noProof/>
                <w:sz w:val="18"/>
                <w:lang w:val="en-US"/>
              </w:rPr>
              <w:tab/>
              <w:t>(Release 10)</w:t>
            </w:r>
            <w:r w:rsidRPr="00065DAE">
              <w:rPr>
                <w:i/>
                <w:noProof/>
                <w:sz w:val="18"/>
                <w:lang w:val="en-US"/>
              </w:rPr>
              <w:br/>
              <w:t>Rel-11</w:t>
            </w:r>
            <w:r w:rsidRPr="00065DAE">
              <w:rPr>
                <w:i/>
                <w:noProof/>
                <w:sz w:val="18"/>
                <w:lang w:val="en-US"/>
              </w:rPr>
              <w:tab/>
              <w:t>(Release 11)</w:t>
            </w:r>
            <w:r w:rsidRPr="00065DAE">
              <w:rPr>
                <w:i/>
                <w:noProof/>
                <w:sz w:val="18"/>
                <w:lang w:val="en-US"/>
              </w:rPr>
              <w:br/>
              <w:t>Rel-12</w:t>
            </w:r>
            <w:r w:rsidRPr="00065DAE">
              <w:rPr>
                <w:i/>
                <w:noProof/>
                <w:sz w:val="18"/>
                <w:lang w:val="en-US"/>
              </w:rPr>
              <w:tab/>
              <w:t>(Release 12)</w:t>
            </w:r>
            <w:r w:rsidRPr="00065DAE">
              <w:rPr>
                <w:i/>
                <w:noProof/>
                <w:sz w:val="18"/>
                <w:lang w:val="en-US"/>
              </w:rPr>
              <w:br/>
            </w:r>
            <w:bookmarkStart w:id="2" w:name="OLE_LINK1"/>
            <w:r w:rsidRPr="00065DAE">
              <w:rPr>
                <w:i/>
                <w:noProof/>
                <w:sz w:val="18"/>
                <w:lang w:val="en-US"/>
              </w:rPr>
              <w:t>Rel-13</w:t>
            </w:r>
            <w:r w:rsidRPr="00065DAE">
              <w:rPr>
                <w:i/>
                <w:noProof/>
                <w:sz w:val="18"/>
                <w:lang w:val="en-US"/>
              </w:rPr>
              <w:tab/>
              <w:t>(Release 13)</w:t>
            </w:r>
            <w:bookmarkEnd w:id="2"/>
            <w:r w:rsidRPr="00065DAE">
              <w:rPr>
                <w:i/>
                <w:noProof/>
                <w:sz w:val="18"/>
                <w:lang w:val="en-US"/>
              </w:rPr>
              <w:br/>
              <w:t>Rel-14</w:t>
            </w:r>
            <w:r w:rsidRPr="00065DAE">
              <w:rPr>
                <w:i/>
                <w:noProof/>
                <w:sz w:val="18"/>
                <w:lang w:val="en-US"/>
              </w:rPr>
              <w:tab/>
              <w:t>(Release 14)</w:t>
            </w:r>
            <w:r w:rsidRPr="00065DAE">
              <w:rPr>
                <w:i/>
                <w:noProof/>
                <w:sz w:val="18"/>
                <w:lang w:val="en-US"/>
              </w:rPr>
              <w:br/>
              <w:t>Rel-15</w:t>
            </w:r>
            <w:r w:rsidRPr="00065DAE">
              <w:rPr>
                <w:i/>
                <w:noProof/>
                <w:sz w:val="18"/>
                <w:lang w:val="en-US"/>
              </w:rPr>
              <w:tab/>
              <w:t>(Release 15)</w:t>
            </w:r>
            <w:r w:rsidRPr="00065DAE">
              <w:rPr>
                <w:i/>
                <w:noProof/>
                <w:sz w:val="18"/>
                <w:lang w:val="en-US"/>
              </w:rPr>
              <w:br/>
              <w:t>Rel-16</w:t>
            </w:r>
            <w:r w:rsidRPr="00065DAE">
              <w:rPr>
                <w:i/>
                <w:noProof/>
                <w:sz w:val="18"/>
                <w:lang w:val="en-US"/>
              </w:rPr>
              <w:tab/>
              <w:t>(Release 16)</w:t>
            </w:r>
          </w:p>
        </w:tc>
      </w:tr>
      <w:tr w:rsidR="00065DAE" w14:paraId="5BDD6204" w14:textId="77777777" w:rsidTr="00BB6331">
        <w:tc>
          <w:tcPr>
            <w:tcW w:w="1843" w:type="dxa"/>
          </w:tcPr>
          <w:p w14:paraId="66ED0A63" w14:textId="77777777" w:rsidR="00065DAE" w:rsidRPr="00065DAE" w:rsidRDefault="00065DAE" w:rsidP="00BB6331">
            <w:pPr>
              <w:pStyle w:val="CRCoverPage"/>
              <w:spacing w:after="0"/>
              <w:rPr>
                <w:b/>
                <w:i/>
                <w:noProof/>
                <w:sz w:val="8"/>
                <w:szCs w:val="8"/>
                <w:lang w:val="en-US"/>
              </w:rPr>
            </w:pPr>
          </w:p>
        </w:tc>
        <w:tc>
          <w:tcPr>
            <w:tcW w:w="7798" w:type="dxa"/>
            <w:gridSpan w:val="10"/>
          </w:tcPr>
          <w:p w14:paraId="2EB47446" w14:textId="77777777" w:rsidR="00065DAE" w:rsidRPr="00065DAE" w:rsidRDefault="00065DAE" w:rsidP="00BB6331">
            <w:pPr>
              <w:pStyle w:val="CRCoverPage"/>
              <w:spacing w:after="0"/>
              <w:rPr>
                <w:noProof/>
                <w:sz w:val="8"/>
                <w:szCs w:val="8"/>
                <w:lang w:val="en-US"/>
              </w:rPr>
            </w:pPr>
          </w:p>
        </w:tc>
      </w:tr>
      <w:tr w:rsidR="00065DAE" w14:paraId="2837F79E" w14:textId="77777777" w:rsidTr="00BB6331">
        <w:tc>
          <w:tcPr>
            <w:tcW w:w="2268" w:type="dxa"/>
            <w:gridSpan w:val="2"/>
            <w:tcBorders>
              <w:top w:val="single" w:sz="4" w:space="0" w:color="auto"/>
              <w:left w:val="single" w:sz="4" w:space="0" w:color="auto"/>
            </w:tcBorders>
          </w:tcPr>
          <w:p w14:paraId="57062352" w14:textId="77777777" w:rsidR="00065DAE" w:rsidRDefault="00065DAE" w:rsidP="00BB633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185E1E6" w14:textId="323AAA0E" w:rsidR="00065DAE" w:rsidRPr="00065DAE" w:rsidRDefault="001F3A41" w:rsidP="00BB6331">
            <w:pPr>
              <w:pStyle w:val="CRCoverPage"/>
              <w:spacing w:after="0"/>
              <w:ind w:left="100"/>
              <w:rPr>
                <w:noProof/>
                <w:lang w:val="en-US"/>
              </w:rPr>
            </w:pPr>
            <w:r>
              <w:rPr>
                <w:noProof/>
                <w:lang w:val="en-US"/>
              </w:rPr>
              <w:t xml:space="preserve">Sparse grids can be used for test time reduction, given a TRP </w:t>
            </w:r>
            <w:r w:rsidR="005342C9">
              <w:rPr>
                <w:noProof/>
                <w:lang w:val="en-US"/>
              </w:rPr>
              <w:t>systematic correction factor that needs to be considered.</w:t>
            </w:r>
          </w:p>
        </w:tc>
      </w:tr>
      <w:tr w:rsidR="00065DAE" w14:paraId="19242DEF" w14:textId="77777777" w:rsidTr="00BB6331">
        <w:tc>
          <w:tcPr>
            <w:tcW w:w="2268" w:type="dxa"/>
            <w:gridSpan w:val="2"/>
            <w:tcBorders>
              <w:left w:val="single" w:sz="4" w:space="0" w:color="auto"/>
            </w:tcBorders>
          </w:tcPr>
          <w:p w14:paraId="062331AF" w14:textId="77777777" w:rsidR="00065DAE" w:rsidRPr="00065DAE" w:rsidRDefault="00065DAE" w:rsidP="00BB6331">
            <w:pPr>
              <w:pStyle w:val="CRCoverPage"/>
              <w:spacing w:after="0"/>
              <w:rPr>
                <w:b/>
                <w:i/>
                <w:noProof/>
                <w:sz w:val="8"/>
                <w:szCs w:val="8"/>
                <w:lang w:val="en-US"/>
              </w:rPr>
            </w:pPr>
          </w:p>
        </w:tc>
        <w:tc>
          <w:tcPr>
            <w:tcW w:w="7373" w:type="dxa"/>
            <w:gridSpan w:val="9"/>
            <w:tcBorders>
              <w:right w:val="single" w:sz="4" w:space="0" w:color="auto"/>
            </w:tcBorders>
          </w:tcPr>
          <w:p w14:paraId="0F35AC6B" w14:textId="77777777" w:rsidR="00065DAE" w:rsidRPr="00065DAE" w:rsidRDefault="00065DAE" w:rsidP="00BB6331">
            <w:pPr>
              <w:pStyle w:val="CRCoverPage"/>
              <w:spacing w:after="0"/>
              <w:rPr>
                <w:noProof/>
                <w:sz w:val="8"/>
                <w:szCs w:val="8"/>
                <w:lang w:val="en-US"/>
              </w:rPr>
            </w:pPr>
          </w:p>
        </w:tc>
      </w:tr>
      <w:tr w:rsidR="00065DAE" w14:paraId="2FDD2E12" w14:textId="77777777" w:rsidTr="00BB6331">
        <w:tc>
          <w:tcPr>
            <w:tcW w:w="2268" w:type="dxa"/>
            <w:gridSpan w:val="2"/>
            <w:tcBorders>
              <w:left w:val="single" w:sz="4" w:space="0" w:color="auto"/>
            </w:tcBorders>
          </w:tcPr>
          <w:p w14:paraId="1C02F1FC" w14:textId="77777777" w:rsidR="00065DAE" w:rsidRDefault="00065DAE" w:rsidP="00BB633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2D35127" w14:textId="1D776C5C" w:rsidR="00065DAE" w:rsidRPr="005342C9" w:rsidRDefault="005342C9" w:rsidP="005342C9">
            <w:pPr>
              <w:pStyle w:val="CRCoverPage"/>
              <w:numPr>
                <w:ilvl w:val="0"/>
                <w:numId w:val="2"/>
              </w:numPr>
              <w:spacing w:after="0"/>
              <w:rPr>
                <w:noProof/>
              </w:rPr>
            </w:pPr>
            <w:r>
              <w:rPr>
                <w:noProof/>
              </w:rPr>
              <w:t>Introduction of sparsity factor</w:t>
            </w:r>
          </w:p>
        </w:tc>
      </w:tr>
      <w:tr w:rsidR="00065DAE" w14:paraId="43495F65" w14:textId="77777777" w:rsidTr="00BB6331">
        <w:tc>
          <w:tcPr>
            <w:tcW w:w="2268" w:type="dxa"/>
            <w:gridSpan w:val="2"/>
            <w:tcBorders>
              <w:left w:val="single" w:sz="4" w:space="0" w:color="auto"/>
            </w:tcBorders>
          </w:tcPr>
          <w:p w14:paraId="533D2767" w14:textId="77777777" w:rsidR="00065DAE" w:rsidRPr="00065DAE" w:rsidRDefault="00065DAE" w:rsidP="00BB6331">
            <w:pPr>
              <w:pStyle w:val="CRCoverPage"/>
              <w:spacing w:after="0"/>
              <w:rPr>
                <w:b/>
                <w:i/>
                <w:noProof/>
                <w:sz w:val="8"/>
                <w:szCs w:val="8"/>
                <w:lang w:val="en-US"/>
              </w:rPr>
            </w:pPr>
          </w:p>
        </w:tc>
        <w:tc>
          <w:tcPr>
            <w:tcW w:w="7373" w:type="dxa"/>
            <w:gridSpan w:val="9"/>
            <w:tcBorders>
              <w:right w:val="single" w:sz="4" w:space="0" w:color="auto"/>
            </w:tcBorders>
          </w:tcPr>
          <w:p w14:paraId="6C1D8377" w14:textId="77777777" w:rsidR="00065DAE" w:rsidRPr="00065DAE" w:rsidRDefault="00065DAE" w:rsidP="00BB6331">
            <w:pPr>
              <w:pStyle w:val="CRCoverPage"/>
              <w:spacing w:after="0"/>
              <w:rPr>
                <w:noProof/>
                <w:sz w:val="8"/>
                <w:szCs w:val="8"/>
                <w:lang w:val="en-US"/>
              </w:rPr>
            </w:pPr>
          </w:p>
        </w:tc>
      </w:tr>
      <w:tr w:rsidR="00065DAE" w14:paraId="4737F861" w14:textId="77777777" w:rsidTr="00BB6331">
        <w:tc>
          <w:tcPr>
            <w:tcW w:w="2268" w:type="dxa"/>
            <w:gridSpan w:val="2"/>
            <w:tcBorders>
              <w:left w:val="single" w:sz="4" w:space="0" w:color="auto"/>
              <w:bottom w:val="single" w:sz="4" w:space="0" w:color="auto"/>
            </w:tcBorders>
          </w:tcPr>
          <w:p w14:paraId="70DD8692" w14:textId="77777777" w:rsidR="00065DAE" w:rsidRDefault="00065DAE" w:rsidP="00BB633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D8089EB" w14:textId="3EC09A8E" w:rsidR="00065DAE" w:rsidRPr="00065DAE" w:rsidRDefault="005342C9" w:rsidP="00BB6331">
            <w:pPr>
              <w:pStyle w:val="CRCoverPage"/>
              <w:spacing w:after="0"/>
              <w:ind w:left="100"/>
              <w:rPr>
                <w:noProof/>
                <w:lang w:val="en-US"/>
              </w:rPr>
            </w:pPr>
            <w:r>
              <w:rPr>
                <w:noProof/>
                <w:lang w:val="en-US"/>
              </w:rPr>
              <w:t>TR does not include possibility to use sparse grid for faster TRP evaluation</w:t>
            </w:r>
          </w:p>
        </w:tc>
      </w:tr>
      <w:tr w:rsidR="00065DAE" w14:paraId="3E55E102" w14:textId="77777777" w:rsidTr="00BB6331">
        <w:tc>
          <w:tcPr>
            <w:tcW w:w="2268" w:type="dxa"/>
            <w:gridSpan w:val="2"/>
          </w:tcPr>
          <w:p w14:paraId="49406C64" w14:textId="77777777" w:rsidR="00065DAE" w:rsidRPr="00065DAE" w:rsidRDefault="00065DAE" w:rsidP="00BB6331">
            <w:pPr>
              <w:pStyle w:val="CRCoverPage"/>
              <w:spacing w:after="0"/>
              <w:rPr>
                <w:b/>
                <w:i/>
                <w:noProof/>
                <w:sz w:val="8"/>
                <w:szCs w:val="8"/>
                <w:lang w:val="en-US"/>
              </w:rPr>
            </w:pPr>
          </w:p>
        </w:tc>
        <w:tc>
          <w:tcPr>
            <w:tcW w:w="7373" w:type="dxa"/>
            <w:gridSpan w:val="9"/>
          </w:tcPr>
          <w:p w14:paraId="478B1949" w14:textId="77777777" w:rsidR="00065DAE" w:rsidRPr="00065DAE" w:rsidRDefault="00065DAE" w:rsidP="00BB6331">
            <w:pPr>
              <w:pStyle w:val="CRCoverPage"/>
              <w:spacing w:after="0"/>
              <w:rPr>
                <w:noProof/>
                <w:sz w:val="8"/>
                <w:szCs w:val="8"/>
                <w:lang w:val="en-US"/>
              </w:rPr>
            </w:pPr>
          </w:p>
        </w:tc>
      </w:tr>
      <w:tr w:rsidR="00065DAE" w14:paraId="55BD5CEF" w14:textId="77777777" w:rsidTr="00BB6331">
        <w:tc>
          <w:tcPr>
            <w:tcW w:w="2268" w:type="dxa"/>
            <w:gridSpan w:val="2"/>
            <w:tcBorders>
              <w:top w:val="single" w:sz="4" w:space="0" w:color="auto"/>
              <w:left w:val="single" w:sz="4" w:space="0" w:color="auto"/>
            </w:tcBorders>
          </w:tcPr>
          <w:p w14:paraId="7FA5DB3F" w14:textId="77777777" w:rsidR="00065DAE" w:rsidRDefault="00065DAE" w:rsidP="00BB633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8D8F1B5" w14:textId="1E9416C6" w:rsidR="00065DAE" w:rsidRDefault="00065DAE" w:rsidP="00BB6331">
            <w:pPr>
              <w:pStyle w:val="CRCoverPage"/>
              <w:spacing w:after="0"/>
              <w:ind w:left="100"/>
              <w:rPr>
                <w:noProof/>
              </w:rPr>
            </w:pPr>
            <w:r>
              <w:rPr>
                <w:noProof/>
              </w:rPr>
              <w:t>10.9.2</w:t>
            </w:r>
            <w:r w:rsidR="005342C9">
              <w:rPr>
                <w:noProof/>
              </w:rPr>
              <w:t>.1</w:t>
            </w:r>
          </w:p>
        </w:tc>
      </w:tr>
      <w:tr w:rsidR="00065DAE" w14:paraId="79916BD4" w14:textId="77777777" w:rsidTr="00BB6331">
        <w:tc>
          <w:tcPr>
            <w:tcW w:w="2268" w:type="dxa"/>
            <w:gridSpan w:val="2"/>
            <w:tcBorders>
              <w:left w:val="single" w:sz="4" w:space="0" w:color="auto"/>
            </w:tcBorders>
          </w:tcPr>
          <w:p w14:paraId="5CA30ECB" w14:textId="77777777" w:rsidR="00065DAE" w:rsidRDefault="00065DAE" w:rsidP="00BB6331">
            <w:pPr>
              <w:pStyle w:val="CRCoverPage"/>
              <w:spacing w:after="0"/>
              <w:rPr>
                <w:b/>
                <w:i/>
                <w:noProof/>
                <w:sz w:val="8"/>
                <w:szCs w:val="8"/>
              </w:rPr>
            </w:pPr>
          </w:p>
        </w:tc>
        <w:tc>
          <w:tcPr>
            <w:tcW w:w="7373" w:type="dxa"/>
            <w:gridSpan w:val="9"/>
            <w:tcBorders>
              <w:right w:val="single" w:sz="4" w:space="0" w:color="auto"/>
            </w:tcBorders>
          </w:tcPr>
          <w:p w14:paraId="767B7702" w14:textId="77777777" w:rsidR="00065DAE" w:rsidRDefault="00065DAE" w:rsidP="00BB6331">
            <w:pPr>
              <w:pStyle w:val="CRCoverPage"/>
              <w:spacing w:after="0"/>
              <w:rPr>
                <w:noProof/>
                <w:sz w:val="8"/>
                <w:szCs w:val="8"/>
              </w:rPr>
            </w:pPr>
          </w:p>
        </w:tc>
      </w:tr>
      <w:tr w:rsidR="00065DAE" w14:paraId="4B5C0BEF" w14:textId="77777777" w:rsidTr="00BB6331">
        <w:tc>
          <w:tcPr>
            <w:tcW w:w="2268" w:type="dxa"/>
            <w:gridSpan w:val="2"/>
            <w:tcBorders>
              <w:left w:val="single" w:sz="4" w:space="0" w:color="auto"/>
            </w:tcBorders>
          </w:tcPr>
          <w:p w14:paraId="5AE297A1" w14:textId="77777777" w:rsidR="00065DAE" w:rsidRDefault="00065DAE" w:rsidP="00BB6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DFDFD1" w14:textId="77777777" w:rsidR="00065DAE" w:rsidRDefault="00065DAE" w:rsidP="00BB6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A3715" w14:textId="77777777" w:rsidR="00065DAE" w:rsidRDefault="00065DAE" w:rsidP="00BB6331">
            <w:pPr>
              <w:pStyle w:val="CRCoverPage"/>
              <w:spacing w:after="0"/>
              <w:jc w:val="center"/>
              <w:rPr>
                <w:b/>
                <w:caps/>
                <w:noProof/>
              </w:rPr>
            </w:pPr>
            <w:r>
              <w:rPr>
                <w:b/>
                <w:caps/>
                <w:noProof/>
              </w:rPr>
              <w:t>N</w:t>
            </w:r>
          </w:p>
        </w:tc>
        <w:tc>
          <w:tcPr>
            <w:tcW w:w="2977" w:type="dxa"/>
            <w:gridSpan w:val="3"/>
          </w:tcPr>
          <w:p w14:paraId="6B3FF884" w14:textId="77777777" w:rsidR="00065DAE" w:rsidRDefault="00065DAE" w:rsidP="00BB633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02DE2A2" w14:textId="77777777" w:rsidR="00065DAE" w:rsidRDefault="00065DAE" w:rsidP="00BB6331">
            <w:pPr>
              <w:pStyle w:val="CRCoverPage"/>
              <w:spacing w:after="0"/>
              <w:ind w:left="99"/>
              <w:rPr>
                <w:noProof/>
              </w:rPr>
            </w:pPr>
          </w:p>
        </w:tc>
      </w:tr>
      <w:tr w:rsidR="00065DAE" w14:paraId="7EE81304" w14:textId="77777777" w:rsidTr="00BB6331">
        <w:tc>
          <w:tcPr>
            <w:tcW w:w="2268" w:type="dxa"/>
            <w:gridSpan w:val="2"/>
            <w:tcBorders>
              <w:left w:val="single" w:sz="4" w:space="0" w:color="auto"/>
            </w:tcBorders>
          </w:tcPr>
          <w:p w14:paraId="2542BAAD" w14:textId="77777777" w:rsidR="00065DAE" w:rsidRDefault="00065DAE" w:rsidP="00BB6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03314" w14:textId="77777777" w:rsidR="00065DAE" w:rsidRDefault="00065DAE" w:rsidP="00BB6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42A87" w14:textId="77777777" w:rsidR="00065DAE" w:rsidRDefault="00065DAE" w:rsidP="00BB6331">
            <w:pPr>
              <w:pStyle w:val="CRCoverPage"/>
              <w:spacing w:after="0"/>
              <w:jc w:val="center"/>
              <w:rPr>
                <w:b/>
                <w:caps/>
                <w:noProof/>
              </w:rPr>
            </w:pPr>
          </w:p>
        </w:tc>
        <w:tc>
          <w:tcPr>
            <w:tcW w:w="2977" w:type="dxa"/>
            <w:gridSpan w:val="3"/>
          </w:tcPr>
          <w:p w14:paraId="60D079F2" w14:textId="77777777" w:rsidR="00065DAE" w:rsidRDefault="00065DAE" w:rsidP="00BB633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8E33153" w14:textId="77777777" w:rsidR="00065DAE" w:rsidRDefault="00065DAE" w:rsidP="00BB6331">
            <w:pPr>
              <w:pStyle w:val="CRCoverPage"/>
              <w:spacing w:after="0"/>
              <w:ind w:left="99"/>
              <w:rPr>
                <w:noProof/>
              </w:rPr>
            </w:pPr>
            <w:r>
              <w:rPr>
                <w:noProof/>
              </w:rPr>
              <w:t xml:space="preserve">TS/TR ... CR ... </w:t>
            </w:r>
          </w:p>
        </w:tc>
      </w:tr>
      <w:tr w:rsidR="00065DAE" w14:paraId="0876B63D" w14:textId="77777777" w:rsidTr="00BB6331">
        <w:tc>
          <w:tcPr>
            <w:tcW w:w="2268" w:type="dxa"/>
            <w:gridSpan w:val="2"/>
            <w:tcBorders>
              <w:left w:val="single" w:sz="4" w:space="0" w:color="auto"/>
            </w:tcBorders>
          </w:tcPr>
          <w:p w14:paraId="282E86CD" w14:textId="77777777" w:rsidR="00065DAE" w:rsidRDefault="00065DAE" w:rsidP="00BB6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6342D" w14:textId="77777777" w:rsidR="00065DAE" w:rsidRDefault="00065DAE" w:rsidP="00BB6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C63AF" w14:textId="77777777" w:rsidR="00065DAE" w:rsidRDefault="00065DAE" w:rsidP="00BB6331">
            <w:pPr>
              <w:pStyle w:val="CRCoverPage"/>
              <w:spacing w:after="0"/>
              <w:jc w:val="center"/>
              <w:rPr>
                <w:b/>
                <w:caps/>
                <w:noProof/>
              </w:rPr>
            </w:pPr>
          </w:p>
        </w:tc>
        <w:tc>
          <w:tcPr>
            <w:tcW w:w="2977" w:type="dxa"/>
            <w:gridSpan w:val="3"/>
          </w:tcPr>
          <w:p w14:paraId="5AC91966" w14:textId="77777777" w:rsidR="00065DAE" w:rsidRDefault="00065DAE" w:rsidP="00BB633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E03C50" w14:textId="77777777" w:rsidR="00065DAE" w:rsidRDefault="00065DAE" w:rsidP="00BB6331">
            <w:pPr>
              <w:pStyle w:val="CRCoverPage"/>
              <w:spacing w:after="0"/>
              <w:ind w:left="99"/>
              <w:rPr>
                <w:noProof/>
              </w:rPr>
            </w:pPr>
            <w:r>
              <w:rPr>
                <w:noProof/>
              </w:rPr>
              <w:t xml:space="preserve">TS/TR ... CR ... </w:t>
            </w:r>
          </w:p>
        </w:tc>
      </w:tr>
      <w:tr w:rsidR="00065DAE" w14:paraId="6D178BA2" w14:textId="77777777" w:rsidTr="00BB6331">
        <w:tc>
          <w:tcPr>
            <w:tcW w:w="2268" w:type="dxa"/>
            <w:gridSpan w:val="2"/>
            <w:tcBorders>
              <w:left w:val="single" w:sz="4" w:space="0" w:color="auto"/>
            </w:tcBorders>
          </w:tcPr>
          <w:p w14:paraId="4D39E84C" w14:textId="77777777" w:rsidR="00065DAE" w:rsidRDefault="00065DAE" w:rsidP="00BB6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9196E8" w14:textId="77777777" w:rsidR="00065DAE" w:rsidRDefault="00065DAE" w:rsidP="00BB6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2052" w14:textId="77777777" w:rsidR="00065DAE" w:rsidRDefault="00065DAE" w:rsidP="00BB6331">
            <w:pPr>
              <w:pStyle w:val="CRCoverPage"/>
              <w:spacing w:after="0"/>
              <w:jc w:val="center"/>
              <w:rPr>
                <w:b/>
                <w:caps/>
                <w:noProof/>
              </w:rPr>
            </w:pPr>
          </w:p>
        </w:tc>
        <w:tc>
          <w:tcPr>
            <w:tcW w:w="2977" w:type="dxa"/>
            <w:gridSpan w:val="3"/>
          </w:tcPr>
          <w:p w14:paraId="6E7F9BB0" w14:textId="77777777" w:rsidR="00065DAE" w:rsidRDefault="00065DAE" w:rsidP="00BB633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084AE18" w14:textId="77777777" w:rsidR="00065DAE" w:rsidRDefault="00065DAE" w:rsidP="00BB6331">
            <w:pPr>
              <w:pStyle w:val="CRCoverPage"/>
              <w:spacing w:after="0"/>
              <w:ind w:left="99"/>
              <w:rPr>
                <w:noProof/>
              </w:rPr>
            </w:pPr>
            <w:r>
              <w:rPr>
                <w:noProof/>
              </w:rPr>
              <w:t xml:space="preserve">TS/TR ... CR ... </w:t>
            </w:r>
          </w:p>
        </w:tc>
      </w:tr>
      <w:tr w:rsidR="00065DAE" w14:paraId="1C1F5021" w14:textId="77777777" w:rsidTr="00BB6331">
        <w:tc>
          <w:tcPr>
            <w:tcW w:w="2268" w:type="dxa"/>
            <w:gridSpan w:val="2"/>
            <w:tcBorders>
              <w:left w:val="single" w:sz="4" w:space="0" w:color="auto"/>
            </w:tcBorders>
          </w:tcPr>
          <w:p w14:paraId="3B54B98B" w14:textId="77777777" w:rsidR="00065DAE" w:rsidRDefault="00065DAE" w:rsidP="00BB6331">
            <w:pPr>
              <w:pStyle w:val="CRCoverPage"/>
              <w:spacing w:after="0"/>
              <w:rPr>
                <w:b/>
                <w:i/>
                <w:noProof/>
              </w:rPr>
            </w:pPr>
          </w:p>
        </w:tc>
        <w:tc>
          <w:tcPr>
            <w:tcW w:w="7373" w:type="dxa"/>
            <w:gridSpan w:val="9"/>
            <w:tcBorders>
              <w:right w:val="single" w:sz="4" w:space="0" w:color="auto"/>
            </w:tcBorders>
          </w:tcPr>
          <w:p w14:paraId="3C5ECE5B" w14:textId="77777777" w:rsidR="00065DAE" w:rsidRDefault="00065DAE" w:rsidP="00BB6331">
            <w:pPr>
              <w:pStyle w:val="CRCoverPage"/>
              <w:spacing w:after="0"/>
              <w:rPr>
                <w:noProof/>
              </w:rPr>
            </w:pPr>
          </w:p>
        </w:tc>
      </w:tr>
      <w:tr w:rsidR="00065DAE" w14:paraId="7D17F296" w14:textId="77777777" w:rsidTr="00BB6331">
        <w:tc>
          <w:tcPr>
            <w:tcW w:w="2268" w:type="dxa"/>
            <w:gridSpan w:val="2"/>
            <w:tcBorders>
              <w:left w:val="single" w:sz="4" w:space="0" w:color="auto"/>
              <w:bottom w:val="single" w:sz="4" w:space="0" w:color="auto"/>
            </w:tcBorders>
          </w:tcPr>
          <w:p w14:paraId="7851B802" w14:textId="77777777" w:rsidR="00065DAE" w:rsidRDefault="00065DAE" w:rsidP="00BB633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20D2381" w14:textId="77777777" w:rsidR="00065DAE" w:rsidRDefault="00065DAE" w:rsidP="00BB6331">
            <w:pPr>
              <w:pStyle w:val="CRCoverPage"/>
              <w:spacing w:after="0"/>
              <w:ind w:left="100"/>
              <w:rPr>
                <w:noProof/>
              </w:rPr>
            </w:pPr>
          </w:p>
        </w:tc>
      </w:tr>
    </w:tbl>
    <w:p w14:paraId="0C68A559" w14:textId="259C0AFF" w:rsidR="00A4569F" w:rsidRDefault="00A4569F"/>
    <w:p w14:paraId="6E5E8CEF" w14:textId="7ABAB08B" w:rsidR="00A4569F" w:rsidRDefault="00EF0A55">
      <w:pPr>
        <w:rPr>
          <w:color w:val="FF0000"/>
          <w:sz w:val="28"/>
          <w:szCs w:val="28"/>
        </w:rPr>
      </w:pPr>
      <w:r>
        <w:rPr>
          <w:color w:val="FF0000"/>
          <w:sz w:val="28"/>
          <w:szCs w:val="28"/>
        </w:rPr>
        <w:t>Start of change</w:t>
      </w:r>
    </w:p>
    <w:p w14:paraId="6DD9113E" w14:textId="77777777" w:rsidR="006820EE" w:rsidRDefault="006820EE" w:rsidP="006820E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10.9.2</w:t>
      </w:r>
      <w:r>
        <w:rPr>
          <w:rFonts w:ascii="Arial" w:hAnsi="Arial"/>
          <w:sz w:val="28"/>
          <w:lang w:eastAsia="en-GB"/>
        </w:rPr>
        <w:tab/>
        <w:t>Spherical equal angle grids</w:t>
      </w:r>
    </w:p>
    <w:p w14:paraId="3B775DF3" w14:textId="77777777" w:rsidR="006820EE" w:rsidRPr="003E1B1A" w:rsidRDefault="006820EE" w:rsidP="006820EE">
      <w:pPr>
        <w:pStyle w:val="Heading4"/>
        <w:rPr>
          <w:rFonts w:asciiTheme="minorBidi" w:hAnsiTheme="minorBidi" w:cstheme="minorBidi"/>
          <w:i w:val="0"/>
          <w:iCs w:val="0"/>
          <w:color w:val="auto"/>
          <w:sz w:val="24"/>
          <w:szCs w:val="24"/>
          <w:lang w:eastAsia="en-GB"/>
        </w:rPr>
      </w:pPr>
      <w:bookmarkStart w:id="3" w:name="_Toc515552248"/>
      <w:r w:rsidRPr="003E1B1A">
        <w:rPr>
          <w:rFonts w:asciiTheme="minorBidi" w:hAnsiTheme="minorBidi" w:cstheme="minorBidi"/>
          <w:i w:val="0"/>
          <w:iCs w:val="0"/>
          <w:color w:val="auto"/>
          <w:sz w:val="24"/>
          <w:szCs w:val="24"/>
          <w:lang w:eastAsia="en-GB"/>
        </w:rPr>
        <w:t>10.9.2.1</w:t>
      </w:r>
      <w:r w:rsidRPr="003E1B1A">
        <w:rPr>
          <w:rFonts w:asciiTheme="minorBidi" w:hAnsiTheme="minorBidi" w:cstheme="minorBidi"/>
          <w:i w:val="0"/>
          <w:iCs w:val="0"/>
          <w:color w:val="auto"/>
          <w:sz w:val="24"/>
          <w:szCs w:val="24"/>
          <w:lang w:eastAsia="en-GB"/>
        </w:rPr>
        <w:tab/>
        <w:t>General</w:t>
      </w:r>
      <w:bookmarkEnd w:id="3"/>
    </w:p>
    <w:p w14:paraId="0E011FC0" w14:textId="5468486C" w:rsidR="00E61517" w:rsidRDefault="00E61517" w:rsidP="00E61517">
      <w:pPr>
        <w:rPr>
          <w:lang w:eastAsia="en-GB"/>
        </w:rPr>
      </w:pPr>
      <w:r>
        <w:rPr>
          <w:lang w:eastAsia="en-GB"/>
        </w:rPr>
        <w:t xml:space="preserve">With the spherical equal angle grid, the grid spacing is uniform in the </w:t>
      </w:r>
      <m:oMath>
        <m:r>
          <w:ins w:id="4" w:author="Rich" w:date="2018-05-31T14:32:00Z">
            <w:rPr>
              <w:rFonts w:ascii="Cambria Math" w:hAnsi="Cambria Math"/>
              <w:lang w:eastAsia="en-GB"/>
            </w:rPr>
            <m:t>θ</m:t>
          </w:ins>
        </m:r>
      </m:oMath>
      <w:r>
        <w:rPr>
          <w:lang w:eastAsia="en-GB"/>
        </w:rPr>
        <w:t xml:space="preserve"> and </w:t>
      </w:r>
      <m:oMath>
        <m:r>
          <w:ins w:id="5" w:author="Rich" w:date="2018-05-31T14:32:00Z">
            <w:rPr>
              <w:rFonts w:ascii="Cambria Math" w:hAnsi="Cambria Math"/>
              <w:lang w:eastAsia="en-GB"/>
            </w:rPr>
            <m:t>ϕ</m:t>
          </w:ins>
        </m:r>
      </m:oMath>
      <w:r>
        <w:rPr>
          <w:lang w:eastAsia="en-GB"/>
        </w:rPr>
        <w:t xml:space="preserve"> directions. The range of </w:t>
      </w:r>
      <m:oMath>
        <m:r>
          <w:ins w:id="6" w:author="Rich" w:date="2018-05-31T14:32:00Z">
            <w:rPr>
              <w:rFonts w:ascii="Cambria Math" w:hAnsi="Cambria Math"/>
              <w:lang w:eastAsia="en-GB"/>
            </w:rPr>
            <m:t>θ</m:t>
          </w:ins>
        </m:r>
      </m:oMath>
      <w:r>
        <w:rPr>
          <w:lang w:eastAsia="en-GB"/>
        </w:rPr>
        <w:t xml:space="preserve"> angles from 0 to π is divided into </w:t>
      </w:r>
      <m:oMath>
        <m:r>
          <w:ins w:id="7" w:author="Rich" w:date="2018-05-31T14:32:00Z">
            <w:rPr>
              <w:rFonts w:ascii="Cambria Math" w:hAnsi="Cambria Math"/>
              <w:lang w:eastAsia="en-GB"/>
            </w:rPr>
            <m:t>N</m:t>
          </w:ins>
        </m:r>
      </m:oMath>
      <w:r>
        <w:rPr>
          <w:lang w:eastAsia="en-GB"/>
        </w:rPr>
        <w:t xml:space="preserve"> equally spaced subintervals and the range of </w:t>
      </w:r>
      <m:oMath>
        <m:r>
          <w:ins w:id="8" w:author="Rich" w:date="2018-05-31T14:32:00Z">
            <w:rPr>
              <w:rFonts w:ascii="Cambria Math" w:hAnsi="Cambria Math"/>
              <w:lang w:eastAsia="en-GB"/>
            </w:rPr>
            <m:t>ϕ</m:t>
          </w:ins>
        </m:r>
      </m:oMath>
      <w:r>
        <w:rPr>
          <w:lang w:eastAsia="en-GB"/>
        </w:rPr>
        <w:t xml:space="preserve"> angles from 0 to 2π is divided into </w:t>
      </w:r>
      <m:oMath>
        <m:r>
          <w:ins w:id="9" w:author="Rich" w:date="2018-05-31T14:32:00Z">
            <w:rPr>
              <w:rFonts w:ascii="Cambria Math" w:hAnsi="Cambria Math"/>
              <w:lang w:eastAsia="en-GB"/>
            </w:rPr>
            <m:t>M</m:t>
          </w:ins>
        </m:r>
      </m:oMath>
      <w:r>
        <w:rPr>
          <w:lang w:eastAsia="en-GB"/>
        </w:rPr>
        <w:t xml:space="preserve"> equally spaced subintervals. The width of each subinterval in </w:t>
      </w:r>
      <w:r>
        <w:t xml:space="preserve">the </w:t>
      </w:r>
      <m:oMath>
        <m:r>
          <w:ins w:id="10" w:author="Rich" w:date="2018-05-31T14:32:00Z">
            <w:rPr>
              <w:rFonts w:ascii="Cambria Math" w:hAnsi="Cambria Math"/>
            </w:rPr>
            <m:t>θ</m:t>
          </w:ins>
        </m:r>
      </m:oMath>
      <w:r>
        <w:t xml:space="preserve">- and </w:t>
      </w:r>
      <m:oMath>
        <m:r>
          <w:ins w:id="11" w:author="Rich" w:date="2018-05-31T14:32:00Z">
            <w:rPr>
              <w:rFonts w:ascii="Cambria Math" w:hAnsi="Cambria Math"/>
            </w:rPr>
            <m:t>ϕ</m:t>
          </w:ins>
        </m:r>
      </m:oMath>
      <w:r>
        <w:t>-angle is given as</w:t>
      </w:r>
    </w:p>
    <w:p w14:paraId="5C2BC1B2" w14:textId="2A83764C" w:rsidR="00E61517" w:rsidRDefault="00E61517" w:rsidP="00E61517">
      <m:oMath>
        <m:r>
          <w:ins w:id="12" w:author="Rich" w:date="2018-05-31T14:32:00Z">
            <m:rPr>
              <m:sty m:val="p"/>
            </m:rPr>
            <w:rPr>
              <w:rFonts w:ascii="Cambria Math" w:hAnsi="Cambria Math"/>
            </w:rPr>
            <m:t>Δ</m:t>
          </w:ins>
        </m:r>
        <m:r>
          <w:ins w:id="13" w:author="Rich" w:date="2018-05-31T14:32:00Z">
            <w:rPr>
              <w:rFonts w:ascii="Cambria Math" w:hAnsi="Cambria Math"/>
            </w:rPr>
            <m:t xml:space="preserve">θ= </m:t>
          </w:ins>
        </m:r>
        <m:f>
          <m:fPr>
            <m:ctrlPr>
              <w:ins w:id="14" w:author="Rich" w:date="2018-05-31T14:32:00Z">
                <w:rPr>
                  <w:rFonts w:ascii="Cambria Math" w:hAnsi="Cambria Math"/>
                  <w:i/>
                </w:rPr>
              </w:ins>
            </m:ctrlPr>
          </m:fPr>
          <m:num>
            <m:r>
              <w:ins w:id="15" w:author="Rich" w:date="2018-05-31T14:32:00Z">
                <w:rPr>
                  <w:rFonts w:ascii="Cambria Math" w:hAnsi="Cambria Math"/>
                </w:rPr>
                <m:t>π</m:t>
              </w:ins>
            </m:r>
          </m:num>
          <m:den>
            <m:r>
              <w:ins w:id="16" w:author="Rich" w:date="2018-05-31T14:32:00Z">
                <w:rPr>
                  <w:rFonts w:ascii="Cambria Math" w:hAnsi="Cambria Math"/>
                </w:rPr>
                <m:t>N</m:t>
              </w:ins>
            </m:r>
          </m:den>
        </m:f>
      </m:oMath>
      <w:r>
        <w:t xml:space="preserve">  and </w:t>
      </w:r>
      <m:oMath>
        <m:r>
          <w:ins w:id="17" w:author="Rich" w:date="2018-05-31T14:32:00Z">
            <w:rPr>
              <w:rFonts w:ascii="Cambria Math" w:hAnsi="Cambria Math"/>
            </w:rPr>
            <m:t xml:space="preserve">∆ϕ= </m:t>
          </w:ins>
        </m:r>
        <m:f>
          <m:fPr>
            <m:ctrlPr>
              <w:ins w:id="18" w:author="Rich" w:date="2018-05-31T14:32:00Z">
                <w:rPr>
                  <w:rFonts w:ascii="Cambria Math" w:hAnsi="Cambria Math"/>
                  <w:i/>
                </w:rPr>
              </w:ins>
            </m:ctrlPr>
          </m:fPr>
          <m:num>
            <m:r>
              <w:ins w:id="19" w:author="Rich" w:date="2018-05-31T14:32:00Z">
                <w:rPr>
                  <w:rFonts w:ascii="Cambria Math" w:hAnsi="Cambria Math"/>
                </w:rPr>
                <m:t>2π</m:t>
              </w:ins>
            </m:r>
          </m:num>
          <m:den>
            <m:r>
              <w:ins w:id="20" w:author="Rich" w:date="2018-05-31T14:32:00Z">
                <w:rPr>
                  <w:rFonts w:ascii="Cambria Math" w:hAnsi="Cambria Math"/>
                </w:rPr>
                <m:t>M</m:t>
              </w:ins>
            </m:r>
          </m:den>
        </m:f>
      </m:oMath>
    </w:p>
    <w:p w14:paraId="15B2A54E" w14:textId="7EA8C83D" w:rsidR="00E61517" w:rsidRDefault="00E61517" w:rsidP="00E61517">
      <w:pPr>
        <w:rPr>
          <w:rFonts w:eastAsia="MS Mincho"/>
          <w:lang w:eastAsia="ja-JP"/>
        </w:rPr>
      </w:pPr>
      <w:r>
        <w:rPr>
          <w:rFonts w:eastAsia="MS Mincho"/>
          <w:lang w:eastAsia="ja-JP"/>
        </w:rPr>
        <w:t xml:space="preserve">The total number of angular sampling points is equal to </w:t>
      </w:r>
      <m:oMath>
        <m:r>
          <w:ins w:id="21" w:author="Rich" w:date="2018-05-31T14:32:00Z">
            <w:rPr>
              <w:rFonts w:ascii="Cambria Math" w:eastAsia="MS Mincho" w:hAnsi="Cambria Math"/>
              <w:lang w:eastAsia="ja-JP"/>
            </w:rPr>
            <m:t>(N-1)×M</m:t>
          </w:ins>
        </m:r>
      </m:oMath>
      <w:r>
        <w:rPr>
          <w:rFonts w:eastAsia="MS Mincho"/>
          <w:lang w:eastAsia="ja-JP"/>
        </w:rPr>
        <w:t>.</w:t>
      </w:r>
    </w:p>
    <w:p w14:paraId="017C5A6F" w14:textId="461DF89F" w:rsidR="00E61517" w:rsidRDefault="00E61517" w:rsidP="00E61517">
      <w:r>
        <w:t xml:space="preserve">Let </w:t>
      </w:r>
      <m:oMath>
        <m:r>
          <w:ins w:id="22" w:author="Rich" w:date="2018-05-31T14:32:00Z">
            <w:rPr>
              <w:rFonts w:ascii="Cambria Math" w:hAnsi="Cambria Math"/>
            </w:rPr>
            <m:t>n</m:t>
          </w:ins>
        </m:r>
      </m:oMath>
      <w:r>
        <w:t xml:space="preserve"> and </w:t>
      </w:r>
      <m:oMath>
        <m:r>
          <w:ins w:id="23" w:author="Rich" w:date="2018-05-31T14:32:00Z">
            <w:rPr>
              <w:rFonts w:ascii="Cambria Math" w:hAnsi="Cambria Math"/>
            </w:rPr>
            <m:t>m</m:t>
          </w:ins>
        </m:r>
      </m:oMath>
      <w:r>
        <w:t xml:space="preserve"> be the indices used to denote the </w:t>
      </w:r>
      <m:oMath>
        <m:r>
          <w:ins w:id="24" w:author="Rich" w:date="2018-05-31T14:32:00Z">
            <w:rPr>
              <w:rFonts w:ascii="Cambria Math" w:hAnsi="Cambria Math"/>
            </w:rPr>
            <m:t>n</m:t>
          </w:ins>
        </m:r>
      </m:oMath>
      <w:r>
        <w:t xml:space="preserve">th </w:t>
      </w:r>
      <m:oMath>
        <m:r>
          <w:ins w:id="25" w:author="Rich" w:date="2018-05-31T14:32:00Z">
            <w:rPr>
              <w:rFonts w:ascii="Cambria Math" w:hAnsi="Cambria Math"/>
            </w:rPr>
            <m:t>θ</m:t>
          </w:ins>
        </m:r>
      </m:oMath>
      <w:r>
        <w:t xml:space="preserve"> and </w:t>
      </w:r>
      <m:oMath>
        <m:r>
          <w:ins w:id="26" w:author="Rich" w:date="2018-05-31T14:32:00Z">
            <w:rPr>
              <w:rFonts w:ascii="Cambria Math" w:hAnsi="Cambria Math"/>
            </w:rPr>
            <m:t>m</m:t>
          </w:ins>
        </m:r>
      </m:oMath>
      <w:r>
        <w:t xml:space="preserve">th </w:t>
      </w:r>
      <m:oMath>
        <m:r>
          <w:ins w:id="27" w:author="Rich" w:date="2018-05-31T14:32:00Z">
            <w:rPr>
              <w:rFonts w:ascii="Cambria Math" w:hAnsi="Cambria Math"/>
            </w:rPr>
            <m:t>ϕ</m:t>
          </w:ins>
        </m:r>
      </m:oMath>
      <w:r>
        <w:t xml:space="preserve"> angles, respectively. In pactice,</w:t>
      </w:r>
      <w:r>
        <w:rPr>
          <w:lang w:eastAsia="en-GB"/>
        </w:rPr>
        <w:t xml:space="preserve"> discrete samples of EIRP are measured at each sample point (</w:t>
      </w:r>
      <m:oMath>
        <m:sSub>
          <m:sSubPr>
            <m:ctrlPr>
              <w:ins w:id="28" w:author="Rich" w:date="2018-05-31T14:32:00Z">
                <w:rPr>
                  <w:rFonts w:ascii="Cambria Math" w:hAnsi="Cambria Math"/>
                  <w:i/>
                  <w:lang w:eastAsia="en-GB"/>
                </w:rPr>
              </w:ins>
            </m:ctrlPr>
          </m:sSubPr>
          <m:e>
            <m:r>
              <w:ins w:id="29" w:author="Rich" w:date="2018-05-31T14:32:00Z">
                <w:rPr>
                  <w:rFonts w:ascii="Cambria Math" w:hAnsi="Cambria Math"/>
                  <w:lang w:eastAsia="en-GB"/>
                </w:rPr>
                <m:t>θ</m:t>
              </w:ins>
            </m:r>
          </m:e>
          <m:sub>
            <m:r>
              <w:ins w:id="30" w:author="Rich" w:date="2018-05-31T14:32:00Z">
                <w:rPr>
                  <w:rFonts w:ascii="Cambria Math" w:hAnsi="Cambria Math"/>
                  <w:lang w:eastAsia="en-GB"/>
                </w:rPr>
                <m:t>n</m:t>
              </w:ins>
            </m:r>
          </m:sub>
        </m:sSub>
        <m:r>
          <w:ins w:id="31" w:author="Rich" w:date="2018-05-31T14:32:00Z">
            <w:rPr>
              <w:rFonts w:ascii="Cambria Math" w:hAnsi="Cambria Math"/>
              <w:lang w:eastAsia="en-GB"/>
            </w:rPr>
            <m:t xml:space="preserve">, </m:t>
          </w:ins>
        </m:r>
        <m:sSub>
          <m:sSubPr>
            <m:ctrlPr>
              <w:ins w:id="32" w:author="Rich" w:date="2018-05-31T14:32:00Z">
                <w:rPr>
                  <w:rFonts w:ascii="Cambria Math" w:hAnsi="Cambria Math"/>
                  <w:i/>
                  <w:lang w:eastAsia="en-GB"/>
                </w:rPr>
              </w:ins>
            </m:ctrlPr>
          </m:sSubPr>
          <m:e>
            <m:r>
              <w:ins w:id="33" w:author="Rich" w:date="2018-05-31T14:32:00Z">
                <w:rPr>
                  <w:rFonts w:ascii="Cambria Math" w:hAnsi="Cambria Math"/>
                  <w:lang w:eastAsia="en-GB"/>
                </w:rPr>
                <m:t>ϕ</m:t>
              </w:ins>
            </m:r>
          </m:e>
          <m:sub>
            <m:r>
              <w:ins w:id="34" w:author="Rich" w:date="2018-05-31T14:32:00Z">
                <w:rPr>
                  <w:rFonts w:ascii="Cambria Math" w:hAnsi="Cambria Math"/>
                  <w:lang w:eastAsia="en-GB"/>
                </w:rPr>
                <m:t>m</m:t>
              </w:ins>
            </m:r>
          </m:sub>
        </m:sSub>
      </m:oMath>
      <w:r>
        <w:rPr>
          <w:lang w:eastAsia="en-GB"/>
        </w:rPr>
        <w:t xml:space="preserve">) by measuring its two orthogonally polarized components, </w:t>
      </w:r>
      <m:oMath>
        <m:sSub>
          <m:sSubPr>
            <m:ctrlPr>
              <w:ins w:id="35" w:author="Rich" w:date="2018-05-31T14:32:00Z">
                <w:rPr>
                  <w:rFonts w:ascii="Cambria Math" w:hAnsi="Cambria Math"/>
                  <w:i/>
                </w:rPr>
              </w:ins>
            </m:ctrlPr>
          </m:sSubPr>
          <m:e>
            <m:r>
              <w:ins w:id="36" w:author="Rich" w:date="2018-05-31T14:32:00Z">
                <w:rPr>
                  <w:rFonts w:ascii="Cambria Math" w:hAnsi="Cambria Math"/>
                </w:rPr>
                <m:t>EIRP</m:t>
              </w:ins>
            </m:r>
          </m:e>
          <m:sub>
            <m:r>
              <w:ins w:id="37" w:author="Rich" w:date="2018-05-31T14:32:00Z">
                <w:rPr>
                  <w:rFonts w:ascii="Cambria Math" w:hAnsi="Cambria Math"/>
                </w:rPr>
                <m:t>p1</m:t>
              </w:ins>
            </m:r>
          </m:sub>
        </m:sSub>
        <m:r>
          <w:ins w:id="38" w:author="Rich" w:date="2018-05-31T14:32:00Z">
            <w:rPr>
              <w:rFonts w:ascii="Cambria Math" w:hAnsi="Cambria Math"/>
            </w:rPr>
            <m:t>(</m:t>
          </w:ins>
        </m:r>
        <m:sSub>
          <m:sSubPr>
            <m:ctrlPr>
              <w:ins w:id="39" w:author="Rich" w:date="2018-05-31T14:32:00Z">
                <w:rPr>
                  <w:rFonts w:ascii="Cambria Math" w:hAnsi="Cambria Math"/>
                  <w:i/>
                </w:rPr>
              </w:ins>
            </m:ctrlPr>
          </m:sSubPr>
          <m:e>
            <m:r>
              <w:ins w:id="40" w:author="Rich" w:date="2018-05-31T14:32:00Z">
                <w:rPr>
                  <w:rFonts w:ascii="Cambria Math" w:hAnsi="Cambria Math"/>
                </w:rPr>
                <m:t>θ</m:t>
              </w:ins>
            </m:r>
          </m:e>
          <m:sub>
            <m:r>
              <w:ins w:id="41" w:author="Rich" w:date="2018-05-31T14:32:00Z">
                <w:rPr>
                  <w:rFonts w:ascii="Cambria Math" w:hAnsi="Cambria Math"/>
                </w:rPr>
                <m:t>n</m:t>
              </w:ins>
            </m:r>
          </m:sub>
        </m:sSub>
        <m:r>
          <w:ins w:id="42" w:author="Rich" w:date="2018-05-31T14:32:00Z">
            <w:rPr>
              <w:rFonts w:ascii="Cambria Math" w:hAnsi="Cambria Math"/>
            </w:rPr>
            <m:t>,</m:t>
          </w:ins>
        </m:r>
        <m:sSub>
          <m:sSubPr>
            <m:ctrlPr>
              <w:ins w:id="43" w:author="Rich" w:date="2018-05-31T14:32:00Z">
                <w:rPr>
                  <w:rFonts w:ascii="Cambria Math" w:hAnsi="Cambria Math"/>
                  <w:i/>
                </w:rPr>
              </w:ins>
            </m:ctrlPr>
          </m:sSubPr>
          <m:e>
            <m:r>
              <w:ins w:id="44" w:author="Rich" w:date="2018-05-31T14:32:00Z">
                <w:rPr>
                  <w:rFonts w:ascii="Cambria Math" w:hAnsi="Cambria Math"/>
                </w:rPr>
                <m:t>ϕ</m:t>
              </w:ins>
            </m:r>
          </m:e>
          <m:sub>
            <m:r>
              <w:ins w:id="45" w:author="Rich" w:date="2018-05-31T14:32:00Z">
                <w:rPr>
                  <w:rFonts w:ascii="Cambria Math" w:hAnsi="Cambria Math"/>
                </w:rPr>
                <m:t>m</m:t>
              </w:ins>
            </m:r>
          </m:sub>
        </m:sSub>
        <m:r>
          <w:ins w:id="46" w:author="Rich" w:date="2018-05-31T14:32:00Z">
            <w:rPr>
              <w:rFonts w:ascii="Cambria Math" w:hAnsi="Cambria Math"/>
            </w:rPr>
            <m:t>)</m:t>
          </w:ins>
        </m:r>
      </m:oMath>
      <w:r>
        <w:t xml:space="preserve"> and </w:t>
      </w:r>
      <m:oMath>
        <m:sSub>
          <m:sSubPr>
            <m:ctrlPr>
              <w:ins w:id="47" w:author="Rich" w:date="2018-05-31T14:32:00Z">
                <w:rPr>
                  <w:rFonts w:ascii="Cambria Math" w:hAnsi="Cambria Math"/>
                  <w:i/>
                </w:rPr>
              </w:ins>
            </m:ctrlPr>
          </m:sSubPr>
          <m:e>
            <m:r>
              <w:ins w:id="48" w:author="Rich" w:date="2018-05-31T14:32:00Z">
                <w:rPr>
                  <w:rFonts w:ascii="Cambria Math" w:hAnsi="Cambria Math"/>
                </w:rPr>
                <m:t>EIRP</m:t>
              </w:ins>
            </m:r>
          </m:e>
          <m:sub>
            <m:r>
              <w:ins w:id="49" w:author="Rich" w:date="2018-05-31T14:32:00Z">
                <w:rPr>
                  <w:rFonts w:ascii="Cambria Math" w:hAnsi="Cambria Math"/>
                </w:rPr>
                <m:t>p2</m:t>
              </w:ins>
            </m:r>
          </m:sub>
        </m:sSub>
        <m:r>
          <w:ins w:id="50" w:author="Rich" w:date="2018-05-31T14:32:00Z">
            <w:rPr>
              <w:rFonts w:ascii="Cambria Math" w:hAnsi="Cambria Math"/>
            </w:rPr>
            <m:t>(</m:t>
          </w:ins>
        </m:r>
        <m:sSub>
          <m:sSubPr>
            <m:ctrlPr>
              <w:ins w:id="51" w:author="Rich" w:date="2018-05-31T14:32:00Z">
                <w:rPr>
                  <w:rFonts w:ascii="Cambria Math" w:hAnsi="Cambria Math"/>
                  <w:i/>
                </w:rPr>
              </w:ins>
            </m:ctrlPr>
          </m:sSubPr>
          <m:e>
            <m:r>
              <w:ins w:id="52" w:author="Rich" w:date="2018-05-31T14:32:00Z">
                <w:rPr>
                  <w:rFonts w:ascii="Cambria Math" w:hAnsi="Cambria Math"/>
                </w:rPr>
                <m:t>θ</m:t>
              </w:ins>
            </m:r>
          </m:e>
          <m:sub>
            <m:r>
              <w:ins w:id="53" w:author="Rich" w:date="2018-05-31T14:32:00Z">
                <w:rPr>
                  <w:rFonts w:ascii="Cambria Math" w:hAnsi="Cambria Math"/>
                </w:rPr>
                <m:t>n</m:t>
              </w:ins>
            </m:r>
          </m:sub>
        </m:sSub>
        <m:r>
          <w:ins w:id="54" w:author="Rich" w:date="2018-05-31T14:32:00Z">
            <w:rPr>
              <w:rFonts w:ascii="Cambria Math" w:hAnsi="Cambria Math"/>
            </w:rPr>
            <m:t>,</m:t>
          </w:ins>
        </m:r>
        <m:sSub>
          <m:sSubPr>
            <m:ctrlPr>
              <w:ins w:id="55" w:author="Rich" w:date="2018-05-31T14:32:00Z">
                <w:rPr>
                  <w:rFonts w:ascii="Cambria Math" w:hAnsi="Cambria Math"/>
                  <w:i/>
                </w:rPr>
              </w:ins>
            </m:ctrlPr>
          </m:sSubPr>
          <m:e>
            <m:r>
              <w:ins w:id="56" w:author="Rich" w:date="2018-05-31T14:32:00Z">
                <w:rPr>
                  <w:rFonts w:ascii="Cambria Math" w:hAnsi="Cambria Math"/>
                </w:rPr>
                <m:t>ϕ</m:t>
              </w:ins>
            </m:r>
          </m:e>
          <m:sub>
            <m:r>
              <w:ins w:id="57" w:author="Rich" w:date="2018-05-31T14:32:00Z">
                <w:rPr>
                  <w:rFonts w:ascii="Cambria Math" w:hAnsi="Cambria Math"/>
                </w:rPr>
                <m:t>m</m:t>
              </w:ins>
            </m:r>
          </m:sub>
        </m:sSub>
        <m:r>
          <w:ins w:id="58" w:author="Rich" w:date="2018-05-31T14:32:00Z">
            <w:rPr>
              <w:rFonts w:ascii="Cambria Math" w:hAnsi="Cambria Math"/>
            </w:rPr>
            <m:t>)</m:t>
          </w:ins>
        </m:r>
      </m:oMath>
      <w:r>
        <w:t xml:space="preserve">. </w:t>
      </w:r>
      <w:r>
        <w:rPr>
          <w:lang w:eastAsia="en-GB"/>
        </w:rPr>
        <w:t xml:space="preserve">The EIRP sample are then used to approximate the definite integral for </w:t>
      </w:r>
      <w:proofErr w:type="spellStart"/>
      <w:r>
        <w:rPr>
          <w:rFonts w:eastAsia="MS Mincho"/>
          <w:lang w:eastAsia="ja-JP"/>
        </w:rPr>
        <w:t>TRP</w:t>
      </w:r>
      <w:r>
        <w:rPr>
          <w:rFonts w:eastAsia="MS Mincho"/>
          <w:vertAlign w:val="subscript"/>
          <w:lang w:eastAsia="ja-JP"/>
        </w:rPr>
        <w:t>Reference</w:t>
      </w:r>
      <w:proofErr w:type="spellEnd"/>
      <w:r>
        <w:rPr>
          <w:lang w:eastAsia="en-GB"/>
        </w:rPr>
        <w:t xml:space="preserve"> as</w:t>
      </w:r>
      <w:r>
        <w:t xml:space="preserve">   </w:t>
      </w:r>
      <w:r>
        <w:rPr>
          <w:lang w:eastAsia="en-GB"/>
        </w:rPr>
        <w:t xml:space="preserve">    </w:t>
      </w:r>
    </w:p>
    <w:p w14:paraId="1AA6178A" w14:textId="33751484" w:rsidR="00E61517" w:rsidRDefault="00806C15" w:rsidP="00E61517">
      <m:oMath>
        <m:sSub>
          <m:sSubPr>
            <m:ctrlPr>
              <w:ins w:id="59" w:author="Rich" w:date="2018-05-31T14:32:00Z">
                <w:rPr>
                  <w:rFonts w:ascii="Cambria Math" w:hAnsi="Cambria Math"/>
                  <w:i/>
                </w:rPr>
              </w:ins>
            </m:ctrlPr>
          </m:sSubPr>
          <m:e>
            <m:r>
              <w:ins w:id="60" w:author="Rich" w:date="2018-05-31T14:32:00Z">
                <w:rPr>
                  <w:rFonts w:ascii="Cambria Math" w:hAnsi="Cambria Math"/>
                </w:rPr>
                <m:t>TRP</m:t>
              </w:ins>
            </m:r>
          </m:e>
          <m:sub>
            <m:r>
              <w:ins w:id="61" w:author="Rich" w:date="2018-05-31T14:32:00Z">
                <w:rPr>
                  <w:rFonts w:ascii="Cambria Math" w:hAnsi="Cambria Math"/>
                </w:rPr>
                <m:t>Estimate</m:t>
              </w:ins>
            </m:r>
          </m:sub>
        </m:sSub>
        <m:r>
          <w:ins w:id="62" w:author="Rich" w:date="2018-05-31T14:32:00Z">
            <w:rPr>
              <w:rFonts w:ascii="Cambria Math" w:hAnsi="Cambria Math"/>
            </w:rPr>
            <m:t>=</m:t>
          </w:ins>
        </m:r>
        <m:f>
          <m:fPr>
            <m:ctrlPr>
              <w:ins w:id="63" w:author="Rich" w:date="2018-05-31T14:32:00Z">
                <w:rPr>
                  <w:rFonts w:ascii="Cambria Math" w:hAnsi="Cambria Math"/>
                  <w:i/>
                </w:rPr>
              </w:ins>
            </m:ctrlPr>
          </m:fPr>
          <m:num>
            <m:r>
              <w:ins w:id="64" w:author="Rich" w:date="2018-05-31T14:32:00Z">
                <w:rPr>
                  <w:rFonts w:ascii="Cambria Math" w:hAnsi="Cambria Math"/>
                </w:rPr>
                <m:t>π</m:t>
              </w:ins>
            </m:r>
          </m:num>
          <m:den>
            <m:r>
              <w:ins w:id="65" w:author="Rich" w:date="2018-05-31T14:32:00Z">
                <w:rPr>
                  <w:rFonts w:ascii="Cambria Math" w:hAnsi="Cambria Math"/>
                </w:rPr>
                <m:t>2NM</m:t>
              </w:ins>
            </m:r>
          </m:den>
        </m:f>
        <m:nary>
          <m:naryPr>
            <m:chr m:val="∑"/>
            <m:limLoc m:val="subSup"/>
            <m:ctrlPr>
              <w:ins w:id="66" w:author="Rich" w:date="2018-05-31T14:32:00Z">
                <w:rPr>
                  <w:rFonts w:ascii="Cambria Math" w:hAnsi="Cambria Math"/>
                  <w:i/>
                </w:rPr>
              </w:ins>
            </m:ctrlPr>
          </m:naryPr>
          <m:sub>
            <m:r>
              <w:ins w:id="67" w:author="Rich" w:date="2018-05-31T14:32:00Z">
                <w:rPr>
                  <w:rFonts w:ascii="Cambria Math" w:hAnsi="Cambria Math"/>
                </w:rPr>
                <m:t>n=1</m:t>
              </w:ins>
            </m:r>
          </m:sub>
          <m:sup>
            <m:r>
              <w:ins w:id="68" w:author="Rich" w:date="2018-05-31T14:32:00Z">
                <w:rPr>
                  <w:rFonts w:ascii="Cambria Math" w:hAnsi="Cambria Math"/>
                </w:rPr>
                <m:t>N-1</m:t>
              </w:ins>
            </m:r>
          </m:sup>
          <m:e>
            <m:nary>
              <m:naryPr>
                <m:chr m:val="∑"/>
                <m:limLoc m:val="subSup"/>
                <m:ctrlPr>
                  <w:ins w:id="69" w:author="Rich" w:date="2018-05-31T14:32:00Z">
                    <w:rPr>
                      <w:rFonts w:ascii="Cambria Math" w:hAnsi="Cambria Math"/>
                      <w:i/>
                    </w:rPr>
                  </w:ins>
                </m:ctrlPr>
              </m:naryPr>
              <m:sub>
                <m:r>
                  <w:ins w:id="70" w:author="Rich" w:date="2018-05-31T14:32:00Z">
                    <w:rPr>
                      <w:rFonts w:ascii="Cambria Math" w:hAnsi="Cambria Math"/>
                    </w:rPr>
                    <m:t>m=0</m:t>
                  </w:ins>
                </m:r>
              </m:sub>
              <m:sup>
                <m:r>
                  <w:ins w:id="71" w:author="Rich" w:date="2018-05-31T14:32:00Z">
                    <w:rPr>
                      <w:rFonts w:ascii="Cambria Math" w:hAnsi="Cambria Math"/>
                    </w:rPr>
                    <m:t>M-1</m:t>
                  </w:ins>
                </m:r>
              </m:sup>
              <m:e>
                <m:r>
                  <w:ins w:id="72" w:author="Rich" w:date="2018-05-31T14:32:00Z">
                    <w:rPr>
                      <w:rFonts w:ascii="Cambria Math" w:hAnsi="Cambria Math"/>
                    </w:rPr>
                    <m:t>EIRP(</m:t>
                  </w:ins>
                </m:r>
                <m:sSub>
                  <m:sSubPr>
                    <m:ctrlPr>
                      <w:ins w:id="73" w:author="Rich" w:date="2018-05-31T14:32:00Z">
                        <w:rPr>
                          <w:rFonts w:ascii="Cambria Math" w:hAnsi="Cambria Math"/>
                          <w:i/>
                        </w:rPr>
                      </w:ins>
                    </m:ctrlPr>
                  </m:sSubPr>
                  <m:e>
                    <m:r>
                      <w:ins w:id="74" w:author="Rich" w:date="2018-05-31T14:32:00Z">
                        <w:rPr>
                          <w:rFonts w:ascii="Cambria Math" w:hAnsi="Cambria Math"/>
                        </w:rPr>
                        <m:t>θ</m:t>
                      </w:ins>
                    </m:r>
                  </m:e>
                  <m:sub>
                    <m:r>
                      <w:ins w:id="75" w:author="Rich" w:date="2018-05-31T14:32:00Z">
                        <w:rPr>
                          <w:rFonts w:ascii="Cambria Math" w:hAnsi="Cambria Math"/>
                        </w:rPr>
                        <m:t>n</m:t>
                      </w:ins>
                    </m:r>
                  </m:sub>
                </m:sSub>
                <m:r>
                  <w:ins w:id="76" w:author="Rich" w:date="2018-05-31T14:32:00Z">
                    <w:rPr>
                      <w:rFonts w:ascii="Cambria Math" w:hAnsi="Cambria Math"/>
                    </w:rPr>
                    <m:t>,</m:t>
                  </w:ins>
                </m:r>
                <m:sSub>
                  <m:sSubPr>
                    <m:ctrlPr>
                      <w:ins w:id="77" w:author="Rich" w:date="2018-05-31T14:32:00Z">
                        <w:rPr>
                          <w:rFonts w:ascii="Cambria Math" w:hAnsi="Cambria Math"/>
                          <w:i/>
                        </w:rPr>
                      </w:ins>
                    </m:ctrlPr>
                  </m:sSubPr>
                  <m:e>
                    <m:r>
                      <w:ins w:id="78" w:author="Rich" w:date="2018-05-31T14:32:00Z">
                        <w:rPr>
                          <w:rFonts w:ascii="Cambria Math" w:hAnsi="Cambria Math"/>
                        </w:rPr>
                        <m:t>ϕ</m:t>
                      </w:ins>
                    </m:r>
                  </m:e>
                  <m:sub>
                    <m:r>
                      <w:ins w:id="79" w:author="Rich" w:date="2018-05-31T14:32:00Z">
                        <w:rPr>
                          <w:rFonts w:ascii="Cambria Math" w:hAnsi="Cambria Math"/>
                        </w:rPr>
                        <m:t>m</m:t>
                      </w:ins>
                    </m:r>
                  </m:sub>
                </m:sSub>
                <m:r>
                  <w:ins w:id="80" w:author="Rich" w:date="2018-05-31T14:32:00Z">
                    <w:rPr>
                      <w:rFonts w:ascii="Cambria Math" w:hAnsi="Cambria Math"/>
                    </w:rPr>
                    <m:t>)</m:t>
                  </w:ins>
                </m:r>
                <m:func>
                  <m:funcPr>
                    <m:ctrlPr>
                      <w:ins w:id="81" w:author="Rich" w:date="2018-05-31T14:32:00Z">
                        <w:rPr>
                          <w:rFonts w:ascii="Cambria Math" w:hAnsi="Cambria Math"/>
                          <w:i/>
                        </w:rPr>
                      </w:ins>
                    </m:ctrlPr>
                  </m:funcPr>
                  <m:fName>
                    <m:r>
                      <w:ins w:id="82" w:author="Rich" w:date="2018-05-31T14:32:00Z">
                        <m:rPr>
                          <m:sty m:val="p"/>
                        </m:rPr>
                        <w:rPr>
                          <w:rFonts w:ascii="Cambria Math" w:hAnsi="Cambria Math"/>
                        </w:rPr>
                        <m:t>sin</m:t>
                      </w:ins>
                    </m:r>
                  </m:fName>
                  <m:e>
                    <m:sSub>
                      <m:sSubPr>
                        <m:ctrlPr>
                          <w:ins w:id="83" w:author="Rich" w:date="2018-05-31T14:32:00Z">
                            <w:rPr>
                              <w:rFonts w:ascii="Cambria Math" w:hAnsi="Cambria Math"/>
                              <w:i/>
                            </w:rPr>
                          </w:ins>
                        </m:ctrlPr>
                      </m:sSubPr>
                      <m:e>
                        <m:r>
                          <w:ins w:id="84" w:author="Rich" w:date="2018-05-31T14:32:00Z">
                            <w:rPr>
                              <w:rFonts w:ascii="Cambria Math" w:hAnsi="Cambria Math"/>
                            </w:rPr>
                            <m:t>θ</m:t>
                          </w:ins>
                        </m:r>
                      </m:e>
                      <m:sub>
                        <m:r>
                          <w:ins w:id="85" w:author="Rich" w:date="2018-05-31T14:32:00Z">
                            <w:rPr>
                              <w:rFonts w:ascii="Cambria Math" w:hAnsi="Cambria Math"/>
                            </w:rPr>
                            <m:t>n</m:t>
                          </w:ins>
                        </m:r>
                      </m:sub>
                    </m:sSub>
                  </m:e>
                </m:func>
              </m:e>
            </m:nary>
          </m:e>
        </m:nary>
      </m:oMath>
      <w:r w:rsidR="00E61517">
        <w:t>.</w:t>
      </w:r>
    </w:p>
    <w:p w14:paraId="70E1B9FC" w14:textId="7A6C8405" w:rsidR="00E61517" w:rsidRPr="00B56B64" w:rsidRDefault="00E61517" w:rsidP="00E61517">
      <w:r>
        <w:t xml:space="preserve">The above equation can be simplified considering </w:t>
      </w:r>
      <m:oMath>
        <m:func>
          <m:funcPr>
            <m:ctrlPr>
              <w:ins w:id="86" w:author="RKy" w:date="2018-07-12T11:51:00Z">
                <w:rPr>
                  <w:rFonts w:ascii="Cambria Math" w:hAnsi="Cambria Math"/>
                  <w:i/>
                </w:rPr>
              </w:ins>
            </m:ctrlPr>
          </m:funcPr>
          <m:fName>
            <m:r>
              <w:ins w:id="87" w:author="RKy" w:date="2018-07-12T11:51:00Z">
                <m:rPr>
                  <m:sty m:val="p"/>
                </m:rPr>
                <w:rPr>
                  <w:rFonts w:ascii="Cambria Math" w:hAnsi="Cambria Math"/>
                </w:rPr>
                <m:t>sin</m:t>
              </w:ins>
            </m:r>
          </m:fName>
          <m:e>
            <m:sSub>
              <m:sSubPr>
                <m:ctrlPr>
                  <w:ins w:id="88" w:author="RKy" w:date="2018-07-12T11:51:00Z">
                    <w:rPr>
                      <w:rFonts w:ascii="Cambria Math" w:hAnsi="Cambria Math"/>
                      <w:i/>
                    </w:rPr>
                  </w:ins>
                </m:ctrlPr>
              </m:sSubPr>
              <m:e>
                <m:r>
                  <w:ins w:id="89" w:author="RKy" w:date="2018-07-12T11:51:00Z">
                    <w:rPr>
                      <w:rFonts w:ascii="Cambria Math" w:hAnsi="Cambria Math"/>
                    </w:rPr>
                    <m:t>θ</m:t>
                  </w:ins>
                </m:r>
              </m:e>
              <m:sub>
                <m:r>
                  <w:ins w:id="90" w:author="RKy" w:date="2018-07-12T11:51:00Z">
                    <w:rPr>
                      <w:rFonts w:ascii="Cambria Math" w:hAnsi="Cambria Math"/>
                    </w:rPr>
                    <m:t>0</m:t>
                  </w:ins>
                </m:r>
              </m:sub>
            </m:sSub>
          </m:e>
        </m:func>
      </m:oMath>
      <w:r>
        <w:t xml:space="preserve"> = </w:t>
      </w:r>
      <m:oMath>
        <m:func>
          <m:funcPr>
            <m:ctrlPr>
              <w:ins w:id="91" w:author="RKy" w:date="2018-07-12T11:51:00Z">
                <w:rPr>
                  <w:rFonts w:ascii="Cambria Math" w:hAnsi="Cambria Math"/>
                  <w:i/>
                </w:rPr>
              </w:ins>
            </m:ctrlPr>
          </m:funcPr>
          <m:fName>
            <m:r>
              <w:ins w:id="92" w:author="RKy" w:date="2018-07-12T11:51:00Z">
                <m:rPr>
                  <m:sty m:val="p"/>
                </m:rPr>
                <w:rPr>
                  <w:rFonts w:ascii="Cambria Math" w:hAnsi="Cambria Math"/>
                </w:rPr>
                <m:t>sin</m:t>
              </w:ins>
            </m:r>
          </m:fName>
          <m:e>
            <m:sSub>
              <m:sSubPr>
                <m:ctrlPr>
                  <w:ins w:id="93" w:author="RKy" w:date="2018-07-12T11:51:00Z">
                    <w:rPr>
                      <w:rFonts w:ascii="Cambria Math" w:hAnsi="Cambria Math"/>
                      <w:i/>
                    </w:rPr>
                  </w:ins>
                </m:ctrlPr>
              </m:sSubPr>
              <m:e>
                <m:r>
                  <w:ins w:id="94" w:author="RKy" w:date="2018-07-12T11:51:00Z">
                    <w:rPr>
                      <w:rFonts w:ascii="Cambria Math" w:hAnsi="Cambria Math"/>
                    </w:rPr>
                    <m:t>θ</m:t>
                  </w:ins>
                </m:r>
              </m:e>
              <m:sub>
                <m:r>
                  <w:ins w:id="95" w:author="RKy" w:date="2018-07-12T11:51:00Z">
                    <w:rPr>
                      <w:rFonts w:ascii="Cambria Math" w:hAnsi="Cambria Math"/>
                    </w:rPr>
                    <m:t>N</m:t>
                  </w:ins>
                </m:r>
              </m:sub>
            </m:sSub>
          </m:e>
        </m:func>
      </m:oMath>
      <w:r>
        <w:t xml:space="preserve"> = 0. Thus the total number of angular sampling points is equal to (N – </w:t>
      </w:r>
      <w:proofErr w:type="gramStart"/>
      <w:r>
        <w:t>1)M.</w:t>
      </w:r>
      <w:proofErr w:type="gramEnd"/>
    </w:p>
    <w:p w14:paraId="1EA8EE60" w14:textId="2BF74094" w:rsidR="00E61517" w:rsidRDefault="00E61517" w:rsidP="00E61517">
      <w:pPr>
        <w:rPr>
          <w:rFonts w:eastAsia="MS Mincho"/>
          <w:lang w:eastAsia="ja-JP"/>
        </w:rPr>
      </w:pPr>
      <w:r>
        <w:rPr>
          <w:rFonts w:eastAsia="MS Mincho"/>
          <w:lang w:eastAsia="ja-JP"/>
        </w:rPr>
        <w:t xml:space="preserve">Note </w:t>
      </w:r>
      <w:proofErr w:type="spellStart"/>
      <w:r>
        <w:rPr>
          <w:rFonts w:eastAsia="MS Mincho"/>
          <w:lang w:eastAsia="ja-JP"/>
        </w:rPr>
        <w:t>TRP</w:t>
      </w:r>
      <w:r w:rsidRPr="00DF0E9F">
        <w:rPr>
          <w:rFonts w:eastAsia="MS Mincho"/>
          <w:vertAlign w:val="subscript"/>
          <w:lang w:eastAsia="ja-JP"/>
        </w:rPr>
        <w:t>Estimate</w:t>
      </w:r>
      <w:proofErr w:type="spellEnd"/>
      <w:r>
        <w:rPr>
          <w:rFonts w:eastAsia="MS Mincho"/>
          <w:lang w:eastAsia="ja-JP"/>
        </w:rPr>
        <w:t xml:space="preserve"> = </w:t>
      </w:r>
      <w:proofErr w:type="spellStart"/>
      <w:r>
        <w:rPr>
          <w:rFonts w:eastAsia="MS Mincho"/>
          <w:lang w:eastAsia="ja-JP"/>
        </w:rPr>
        <w:t>TRP</w:t>
      </w:r>
      <w:r w:rsidRPr="00DF0E9F">
        <w:rPr>
          <w:rFonts w:eastAsia="MS Mincho"/>
          <w:vertAlign w:val="subscript"/>
          <w:lang w:eastAsia="ja-JP"/>
        </w:rPr>
        <w:t>Reference</w:t>
      </w:r>
      <w:proofErr w:type="spellEnd"/>
      <w:r>
        <w:rPr>
          <w:rFonts w:eastAsia="MS Mincho"/>
          <w:lang w:eastAsia="ja-JP"/>
        </w:rPr>
        <w:t xml:space="preserve"> as </w:t>
      </w:r>
      <m:oMath>
        <m:r>
          <w:ins w:id="96" w:author="Rich" w:date="2018-05-31T14:32:00Z">
            <w:rPr>
              <w:rFonts w:ascii="Cambria Math" w:eastAsia="MS Mincho" w:hAnsi="Cambria Math"/>
              <w:lang w:eastAsia="ja-JP"/>
            </w:rPr>
            <m:t>N</m:t>
          </w:ins>
        </m:r>
      </m:oMath>
      <w:r>
        <w:rPr>
          <w:rFonts w:eastAsia="MS Mincho"/>
          <w:lang w:eastAsia="ja-JP"/>
        </w:rPr>
        <w:t xml:space="preserve"> and </w:t>
      </w:r>
      <m:oMath>
        <m:r>
          <w:ins w:id="97" w:author="Rich" w:date="2018-05-31T14:32:00Z">
            <w:rPr>
              <w:rFonts w:ascii="Cambria Math" w:eastAsia="MS Mincho" w:hAnsi="Cambria Math"/>
              <w:lang w:eastAsia="ja-JP"/>
            </w:rPr>
            <m:t>M</m:t>
          </w:ins>
        </m:r>
      </m:oMath>
      <w:r>
        <w:rPr>
          <w:rFonts w:eastAsia="MS Mincho"/>
          <w:lang w:eastAsia="ja-JP"/>
        </w:rPr>
        <w:t xml:space="preserve"> approach </w:t>
      </w:r>
      <m:oMath>
        <m:r>
          <w:ins w:id="98" w:author="Rich" w:date="2018-05-31T14:32:00Z">
            <w:rPr>
              <w:rFonts w:ascii="Cambria Math" w:hAnsi="Cambria Math"/>
            </w:rPr>
            <m:t>∞</m:t>
          </w:ins>
        </m:r>
      </m:oMath>
      <w:r>
        <w:rPr>
          <w:rFonts w:eastAsia="MS Mincho"/>
        </w:rPr>
        <w:t xml:space="preserve">. </w:t>
      </w:r>
    </w:p>
    <w:p w14:paraId="51CD9172" w14:textId="77777777" w:rsidR="00E61517" w:rsidRDefault="00E61517" w:rsidP="00E61517">
      <w:r>
        <w:rPr>
          <w:rFonts w:eastAsia="MS Mincho"/>
          <w:lang w:eastAsia="ja-JP"/>
        </w:rPr>
        <w:t xml:space="preserve">There is a trade-off between the accuracy of the </w:t>
      </w:r>
      <w:proofErr w:type="spellStart"/>
      <w:r>
        <w:rPr>
          <w:rFonts w:eastAsia="MS Mincho"/>
          <w:lang w:eastAsia="ja-JP"/>
        </w:rPr>
        <w:t>TRP</w:t>
      </w:r>
      <w:r w:rsidRPr="00DF0E9F">
        <w:rPr>
          <w:rFonts w:eastAsia="MS Mincho"/>
          <w:vertAlign w:val="subscript"/>
          <w:lang w:eastAsia="ja-JP"/>
        </w:rPr>
        <w:t>Estimate</w:t>
      </w:r>
      <w:proofErr w:type="spellEnd"/>
      <w:r>
        <w:rPr>
          <w:rFonts w:eastAsia="MS Mincho"/>
          <w:lang w:eastAsia="ja-JP"/>
        </w:rPr>
        <w:t xml:space="preserve"> and the total number of sampling points. </w:t>
      </w:r>
      <w:proofErr w:type="gramStart"/>
      <w:r>
        <w:rPr>
          <w:rFonts w:eastAsia="MS Mincho"/>
          <w:lang w:eastAsia="ja-JP"/>
        </w:rPr>
        <w:t>A large number of</w:t>
      </w:r>
      <w:proofErr w:type="gramEnd"/>
      <w:r>
        <w:rPr>
          <w:rFonts w:eastAsia="MS Mincho"/>
          <w:lang w:eastAsia="ja-JP"/>
        </w:rPr>
        <w:t xml:space="preserve"> sampling points leads to long measurement time. </w:t>
      </w:r>
      <w:proofErr w:type="gramStart"/>
      <w:r>
        <w:rPr>
          <w:rFonts w:eastAsia="MS Mincho"/>
          <w:lang w:eastAsia="ja-JP"/>
        </w:rPr>
        <w:t>Thus</w:t>
      </w:r>
      <w:proofErr w:type="gramEnd"/>
      <w:r>
        <w:rPr>
          <w:rFonts w:eastAsia="MS Mincho"/>
          <w:lang w:eastAsia="ja-JP"/>
        </w:rPr>
        <w:t xml:space="preserve"> it is important to achieve short measurement time and fulfilling the minimum </w:t>
      </w:r>
      <w:r w:rsidRPr="00DF0E9F">
        <w:rPr>
          <w:rFonts w:eastAsia="MS Mincho"/>
          <w:i/>
          <w:lang w:eastAsia="ja-JP"/>
        </w:rPr>
        <w:t>TRP systematic error</w:t>
      </w:r>
      <w:r>
        <w:rPr>
          <w:rFonts w:eastAsia="MS Mincho"/>
          <w:i/>
          <w:lang w:eastAsia="ja-JP"/>
        </w:rPr>
        <w:t>.</w:t>
      </w:r>
      <w:r>
        <w:rPr>
          <w:rFonts w:eastAsia="MS Mincho"/>
          <w:lang w:eastAsia="ja-JP"/>
        </w:rPr>
        <w:t xml:space="preserve"> Subclauses 10.9.3.1 and 10.9.3.2 outline the criteria for determining the minimum number of sampling points to characterize</w:t>
      </w:r>
      <w:r>
        <w:t>. Other means for set the number of sampling points are not precluded.</w:t>
      </w:r>
    </w:p>
    <w:p w14:paraId="5651A192" w14:textId="6D97AB3C" w:rsidR="00E61517" w:rsidRPr="001E55B9" w:rsidRDefault="00E61517" w:rsidP="00E61517">
      <w:pPr>
        <w:pStyle w:val="BodyText"/>
        <w:jc w:val="both"/>
      </w:pPr>
      <w:r w:rsidRPr="00DF0E9F">
        <w:t xml:space="preserve">For each emission frequency, the reference angular steps   </w:t>
      </w:r>
      <m:oMath>
        <m:r>
          <w:ins w:id="99" w:author="Rich" w:date="2018-05-31T14:32:00Z">
            <m:rPr>
              <m:sty m:val="p"/>
            </m:rPr>
            <w:rPr>
              <w:rFonts w:ascii="Cambria Math" w:hAnsi="Cambria Math"/>
            </w:rPr>
            <m:t>Δ</m:t>
          </w:ins>
        </m:r>
        <m:r>
          <w:ins w:id="100" w:author="Rich" w:date="2018-05-31T14:32:00Z">
            <w:rPr>
              <w:rFonts w:ascii="Cambria Math" w:hAnsi="Cambria Math"/>
            </w:rPr>
            <m:t>ϕ</m:t>
          </w:ins>
        </m:r>
      </m:oMath>
      <w:r w:rsidRPr="00DF0E9F">
        <w:t xml:space="preserve"> and </w:t>
      </w:r>
      <m:oMath>
        <m:r>
          <w:ins w:id="101" w:author="Rich" w:date="2018-05-31T14:32:00Z">
            <m:rPr>
              <m:sty m:val="p"/>
            </m:rPr>
            <w:rPr>
              <w:rFonts w:ascii="Cambria Math" w:hAnsi="Cambria Math"/>
            </w:rPr>
            <m:t>Δ</m:t>
          </w:ins>
        </m:r>
        <m:r>
          <w:ins w:id="102" w:author="Rich" w:date="2018-05-31T14:32:00Z">
            <w:rPr>
              <w:rFonts w:ascii="Cambria Math" w:hAnsi="Cambria Math"/>
            </w:rPr>
            <m:t>θ</m:t>
          </w:ins>
        </m:r>
      </m:oMath>
      <w:r w:rsidRPr="00DF0E9F">
        <w:t xml:space="preserve"> in radians are calculated </w:t>
      </w:r>
      <w:r>
        <w:t>as:</w:t>
      </w:r>
    </w:p>
    <w:p w14:paraId="14B0521B" w14:textId="10171BCB" w:rsidR="00E61517" w:rsidRPr="00E61517" w:rsidRDefault="00E61517" w:rsidP="00E61517">
      <w:pPr>
        <w:pStyle w:val="BodyText"/>
        <w:jc w:val="both"/>
        <w:rPr>
          <w:rFonts w:ascii="Calibri" w:eastAsia="MS Mincho" w:hAnsi="Calibri"/>
          <w:sz w:val="22"/>
          <w:szCs w:val="22"/>
          <w:lang w:val="en-CA"/>
        </w:rPr>
      </w:pPr>
      <m:oMathPara>
        <m:oMath>
          <m:r>
            <w:ins w:id="103" w:author="Rich" w:date="2018-05-31T14:32:00Z">
              <m:rPr>
                <m:sty m:val="p"/>
              </m:rPr>
              <w:rPr>
                <w:rFonts w:ascii="Cambria Math" w:eastAsia="MS Mincho" w:hAnsi="Cambria Math"/>
                <w:sz w:val="22"/>
                <w:szCs w:val="22"/>
                <w:lang w:val="en-CA"/>
              </w:rPr>
              <m:t>Δ</m:t>
            </w:ins>
          </m:r>
          <m:sSub>
            <m:sSubPr>
              <m:ctrlPr>
                <w:ins w:id="104" w:author="Rich" w:date="2018-05-31T14:32:00Z">
                  <w:rPr>
                    <w:rFonts w:ascii="Cambria Math" w:eastAsia="MS Mincho" w:hAnsi="Cambria Math"/>
                    <w:i/>
                    <w:iCs/>
                    <w:sz w:val="22"/>
                    <w:szCs w:val="22"/>
                    <w:lang w:val="en-CA"/>
                  </w:rPr>
                </w:ins>
              </m:ctrlPr>
            </m:sSubPr>
            <m:e>
              <m:r>
                <w:ins w:id="105" w:author="Rich" w:date="2018-05-31T14:32:00Z">
                  <w:rPr>
                    <w:rFonts w:ascii="Cambria Math" w:eastAsia="MS Mincho" w:hAnsi="Cambria Math"/>
                    <w:sz w:val="22"/>
                    <w:szCs w:val="22"/>
                    <w:lang w:val="en-CA"/>
                  </w:rPr>
                  <m:t>ϕ</m:t>
                </w:ins>
              </m:r>
            </m:e>
            <m:sub>
              <m:r>
                <w:ins w:id="106" w:author="Rich" w:date="2018-05-31T14:32:00Z">
                  <w:rPr>
                    <w:rFonts w:ascii="Cambria Math" w:eastAsia="MS Mincho" w:hAnsi="Cambria Math"/>
                    <w:sz w:val="22"/>
                    <w:szCs w:val="22"/>
                    <w:lang w:val="en-CA"/>
                  </w:rPr>
                  <m:t>ref</m:t>
                </w:ins>
              </m:r>
            </m:sub>
          </m:sSub>
          <m:r>
            <w:ins w:id="107" w:author="Rich" w:date="2018-05-31T14:32:00Z">
              <m:rPr>
                <m:sty m:val="p"/>
              </m:rPr>
              <w:rPr>
                <w:rFonts w:ascii="Cambria Math" w:eastAsia="MS Mincho" w:hAnsi="Cambria Math"/>
                <w:sz w:val="22"/>
                <w:szCs w:val="22"/>
                <w:lang w:val="en-CA"/>
              </w:rPr>
              <m:t>=</m:t>
            </w:ins>
          </m:r>
          <m:r>
            <w:ins w:id="108" w:author="Rich" w:date="2018-05-31T14:32:00Z">
              <w:rPr>
                <w:rFonts w:ascii="Cambria Math" w:eastAsia="MS Mincho" w:hAnsi="Cambria Math"/>
                <w:sz w:val="22"/>
                <w:szCs w:val="22"/>
                <w:lang w:val="en-CA"/>
              </w:rPr>
              <m:t>λ</m:t>
            </w:ins>
          </m:r>
          <m:r>
            <w:ins w:id="109" w:author="Rich" w:date="2018-05-31T14:32:00Z">
              <m:rPr>
                <m:sty m:val="p"/>
              </m:rPr>
              <w:rPr>
                <w:rFonts w:ascii="Cambria Math" w:eastAsia="MS Mincho" w:hAnsi="Cambria Math"/>
                <w:sz w:val="22"/>
                <w:szCs w:val="22"/>
                <w:lang w:val="en-CA"/>
              </w:rPr>
              <m:t>/</m:t>
            </w:ins>
          </m:r>
          <m:sSub>
            <m:sSubPr>
              <m:ctrlPr>
                <w:ins w:id="110" w:author="Rich" w:date="2018-05-31T14:32:00Z">
                  <w:rPr>
                    <w:rFonts w:ascii="Cambria Math" w:eastAsia="MS Mincho" w:hAnsi="Cambria Math"/>
                    <w:sz w:val="22"/>
                    <w:szCs w:val="22"/>
                    <w:lang w:val="en-CA"/>
                  </w:rPr>
                </w:ins>
              </m:ctrlPr>
            </m:sSubPr>
            <m:e>
              <m:r>
                <w:ins w:id="111" w:author="Rich" w:date="2018-05-31T14:32:00Z">
                  <w:rPr>
                    <w:rFonts w:ascii="Cambria Math" w:eastAsia="MS Mincho" w:hAnsi="Cambria Math"/>
                    <w:sz w:val="22"/>
                    <w:szCs w:val="22"/>
                    <w:lang w:val="en-CA"/>
                  </w:rPr>
                  <m:t>D</m:t>
                </w:ins>
              </m:r>
            </m:e>
            <m:sub>
              <m:r>
                <w:ins w:id="112" w:author="Rich" w:date="2018-05-31T14:32:00Z">
                  <m:rPr>
                    <m:sty m:val="p"/>
                  </m:rPr>
                  <w:rPr>
                    <w:rFonts w:ascii="Cambria Math" w:eastAsia="MS Mincho" w:hAnsi="Cambria Math"/>
                    <w:sz w:val="22"/>
                    <w:szCs w:val="22"/>
                    <w:lang w:val="en-CA"/>
                  </w:rPr>
                  <m:t>cyl</m:t>
                </w:ins>
              </m:r>
            </m:sub>
          </m:sSub>
        </m:oMath>
      </m:oMathPara>
    </w:p>
    <w:p w14:paraId="4B4A9725" w14:textId="24047BCA" w:rsidR="00E61517" w:rsidRPr="00E61517" w:rsidRDefault="00E61517" w:rsidP="00E61517">
      <w:pPr>
        <w:pStyle w:val="BodyText"/>
        <w:jc w:val="both"/>
        <w:rPr>
          <w:rFonts w:ascii="Calibri" w:eastAsia="MS Mincho" w:hAnsi="Calibri"/>
          <w:sz w:val="22"/>
          <w:szCs w:val="22"/>
          <w:lang w:val="en-CA"/>
        </w:rPr>
      </w:pPr>
      <m:oMathPara>
        <m:oMath>
          <m:r>
            <w:ins w:id="113" w:author="Rich" w:date="2018-05-31T14:32:00Z">
              <m:rPr>
                <m:sty m:val="p"/>
              </m:rPr>
              <w:rPr>
                <w:rFonts w:ascii="Cambria Math" w:eastAsia="MS Mincho" w:hAnsi="Cambria Math"/>
                <w:sz w:val="22"/>
                <w:szCs w:val="22"/>
                <w:lang w:val="en-CA"/>
              </w:rPr>
              <m:t>Δ</m:t>
            </w:ins>
          </m:r>
          <m:sSub>
            <m:sSubPr>
              <m:ctrlPr>
                <w:ins w:id="114" w:author="Rich" w:date="2018-05-31T14:32:00Z">
                  <w:rPr>
                    <w:rFonts w:ascii="Cambria Math" w:eastAsia="MS Mincho" w:hAnsi="Cambria Math"/>
                    <w:i/>
                    <w:iCs/>
                    <w:sz w:val="22"/>
                    <w:szCs w:val="22"/>
                    <w:lang w:val="en-CA"/>
                  </w:rPr>
                </w:ins>
              </m:ctrlPr>
            </m:sSubPr>
            <m:e>
              <m:r>
                <w:ins w:id="115" w:author="Rich" w:date="2018-05-31T14:32:00Z">
                  <w:rPr>
                    <w:rFonts w:ascii="Cambria Math" w:eastAsia="MS Mincho" w:hAnsi="Cambria Math"/>
                    <w:sz w:val="22"/>
                    <w:szCs w:val="22"/>
                    <w:lang w:val="en-CA"/>
                  </w:rPr>
                  <m:t>θ</m:t>
                </w:ins>
              </m:r>
            </m:e>
            <m:sub>
              <m:r>
                <w:ins w:id="116" w:author="Rich" w:date="2018-05-31T14:32:00Z">
                  <w:rPr>
                    <w:rFonts w:ascii="Cambria Math" w:eastAsia="MS Mincho" w:hAnsi="Cambria Math"/>
                    <w:sz w:val="22"/>
                    <w:szCs w:val="22"/>
                    <w:lang w:val="en-CA"/>
                  </w:rPr>
                  <m:t>ref</m:t>
                </w:ins>
              </m:r>
            </m:sub>
          </m:sSub>
          <m:r>
            <w:ins w:id="117" w:author="Rich" w:date="2018-05-31T14:32:00Z">
              <m:rPr>
                <m:sty m:val="p"/>
              </m:rPr>
              <w:rPr>
                <w:rFonts w:ascii="Cambria Math" w:eastAsia="MS Mincho" w:hAnsi="Cambria Math"/>
                <w:sz w:val="22"/>
                <w:szCs w:val="22"/>
                <w:lang w:val="en-CA"/>
              </w:rPr>
              <m:t>=</m:t>
            </w:ins>
          </m:r>
          <m:r>
            <w:ins w:id="118" w:author="Rich" w:date="2018-05-31T14:32:00Z">
              <w:rPr>
                <w:rFonts w:ascii="Cambria Math" w:eastAsia="MS Mincho" w:hAnsi="Cambria Math"/>
                <w:sz w:val="22"/>
                <w:szCs w:val="22"/>
                <w:lang w:val="en-CA"/>
              </w:rPr>
              <m:t>λ</m:t>
            </w:ins>
          </m:r>
          <m:r>
            <w:ins w:id="119" w:author="Rich" w:date="2018-05-31T14:32:00Z">
              <m:rPr>
                <m:sty m:val="p"/>
              </m:rPr>
              <w:rPr>
                <w:rFonts w:ascii="Cambria Math" w:eastAsia="MS Mincho" w:hAnsi="Cambria Math"/>
                <w:sz w:val="22"/>
                <w:szCs w:val="22"/>
                <w:lang w:val="en-CA"/>
              </w:rPr>
              <m:t>/</m:t>
            </w:ins>
          </m:r>
          <m:r>
            <w:ins w:id="120" w:author="Rich" w:date="2018-05-31T14:32:00Z">
              <w:rPr>
                <w:rFonts w:ascii="Cambria Math" w:eastAsia="MS Mincho" w:hAnsi="Cambria Math"/>
                <w:sz w:val="22"/>
                <w:szCs w:val="22"/>
                <w:lang w:val="en-CA"/>
              </w:rPr>
              <m:t>D</m:t>
            </w:ins>
          </m:r>
        </m:oMath>
      </m:oMathPara>
    </w:p>
    <w:p w14:paraId="07954F45" w14:textId="77777777" w:rsidR="00E61517" w:rsidRPr="001E55B9" w:rsidRDefault="00E61517" w:rsidP="00E61517">
      <w:pPr>
        <w:rPr>
          <w:rFonts w:eastAsia="MS Mincho"/>
          <w:lang w:eastAsia="ja-JP"/>
        </w:rPr>
      </w:pPr>
      <w:r>
        <w:rPr>
          <w:rFonts w:eastAsia="MS Mincho"/>
          <w:lang w:eastAsia="ja-JP"/>
        </w:rPr>
        <w:t xml:space="preserve">, where D and </w:t>
      </w:r>
      <w:proofErr w:type="spellStart"/>
      <w:r>
        <w:rPr>
          <w:rFonts w:eastAsia="MS Mincho"/>
          <w:lang w:eastAsia="ja-JP"/>
        </w:rPr>
        <w:t>D</w:t>
      </w:r>
      <w:r>
        <w:rPr>
          <w:rFonts w:eastAsia="MS Mincho"/>
          <w:vertAlign w:val="subscript"/>
          <w:lang w:eastAsia="ja-JP"/>
        </w:rPr>
        <w:t>cyl</w:t>
      </w:r>
      <w:proofErr w:type="spellEnd"/>
      <w:r>
        <w:rPr>
          <w:rFonts w:eastAsia="MS Mincho"/>
          <w:lang w:eastAsia="ja-JP"/>
        </w:rPr>
        <w:t xml:space="preserve"> are defined in subclause 10.9.2.1.</w:t>
      </w:r>
    </w:p>
    <w:p w14:paraId="060EC1F7" w14:textId="77777777" w:rsidR="00E61517" w:rsidRDefault="00E61517" w:rsidP="00E61517">
      <w:pPr>
        <w:rPr>
          <w:rFonts w:eastAsia="MS Mincho"/>
          <w:lang w:eastAsia="ja-JP"/>
        </w:rPr>
      </w:pPr>
      <w:r>
        <w:rPr>
          <w:rFonts w:eastAsia="MS Mincho"/>
          <w:lang w:eastAsia="ja-JP"/>
        </w:rPr>
        <w:t xml:space="preserve">According to [x] and [y] </w:t>
      </w:r>
      <w:r>
        <w:t>u</w:t>
      </w:r>
      <w:r w:rsidRPr="004C4DA0">
        <w:t>sing a grid with reference angular step is enough for accurate error-free TRP estimatio</w:t>
      </w:r>
      <w:r>
        <w:t>n</w:t>
      </w:r>
      <w:r w:rsidRPr="004C4DA0">
        <w:t>. The reference angular step</w:t>
      </w:r>
      <w:r>
        <w:t>s</w:t>
      </w:r>
      <w:r w:rsidRPr="004C4DA0">
        <w:t xml:space="preserve"> </w:t>
      </w:r>
      <w:r>
        <w:t>are</w:t>
      </w:r>
      <w:r w:rsidRPr="004C4DA0">
        <w:t xml:space="preserve"> dependent only on the electrical size of the radiation source (i.e., physical size and the emission frequency) and is not affected by the correlation level.</w:t>
      </w:r>
      <w:r>
        <w:t xml:space="preserve"> </w:t>
      </w:r>
      <w:r w:rsidRPr="004C4DA0">
        <w:t>When sampling with the reference angular step, fine details of the radiation pattern are not observed, but the TRP value is not affected</w:t>
      </w:r>
      <w:r>
        <w:t>.</w:t>
      </w:r>
    </w:p>
    <w:p w14:paraId="571C1190" w14:textId="181AB6BE" w:rsidR="0069257A" w:rsidRDefault="0069257A" w:rsidP="0069257A">
      <w:pPr>
        <w:rPr>
          <w:ins w:id="121" w:author="Aidin Razavi" w:date="2018-06-18T11:08:00Z"/>
          <w:rFonts w:eastAsia="MS Mincho"/>
          <w:lang w:eastAsia="ja-JP"/>
        </w:rPr>
      </w:pPr>
      <w:ins w:id="122" w:author="Aidin Razavi" w:date="2018-06-18T11:05:00Z">
        <w:r>
          <w:rPr>
            <w:rFonts w:eastAsia="MS Mincho"/>
            <w:lang w:eastAsia="ja-JP"/>
          </w:rPr>
          <w:t>Where due to practical reasons such as time constraints or turn-table precision, measurement with the reference steps is not practical, sparser grids can be used. Use of sparse grids can lead to errors in TRP assessmen</w:t>
        </w:r>
      </w:ins>
      <w:ins w:id="123" w:author="Aidin Razavi" w:date="2018-06-18T11:06:00Z">
        <w:r>
          <w:rPr>
            <w:rFonts w:eastAsia="MS Mincho"/>
            <w:lang w:eastAsia="ja-JP"/>
          </w:rPr>
          <w:t xml:space="preserve">t. </w:t>
        </w:r>
        <w:proofErr w:type="gramStart"/>
        <w:r>
          <w:rPr>
            <w:rFonts w:eastAsia="MS Mincho"/>
            <w:lang w:eastAsia="ja-JP"/>
          </w:rPr>
          <w:t>In order to</w:t>
        </w:r>
        <w:proofErr w:type="gramEnd"/>
        <w:r>
          <w:rPr>
            <w:rFonts w:eastAsia="MS Mincho"/>
            <w:lang w:eastAsia="ja-JP"/>
          </w:rPr>
          <w:t xml:space="preserve"> characterize these errors, the sparsity of the </w:t>
        </w:r>
        <w:r w:rsidR="00720C14">
          <w:rPr>
            <w:rFonts w:eastAsia="MS Mincho"/>
            <w:lang w:eastAsia="ja-JP"/>
          </w:rPr>
          <w:t>grid is defined as</w:t>
        </w:r>
      </w:ins>
    </w:p>
    <w:p w14:paraId="00C2BD83" w14:textId="77777777" w:rsidR="004E0A8B" w:rsidRPr="004E0A8B" w:rsidRDefault="004E0A8B" w:rsidP="004E0A8B">
      <w:pPr>
        <w:rPr>
          <w:ins w:id="124" w:author="Aidin Razavi" w:date="2018-06-18T11:08:00Z"/>
          <w:i/>
          <w:lang w:val="en-US"/>
        </w:rPr>
      </w:pPr>
      <m:oMathPara>
        <m:oMath>
          <m:r>
            <w:ins w:id="125" w:author="Aidin Razavi" w:date="2018-06-18T11:08:00Z">
              <w:rPr>
                <w:rFonts w:ascii="Cambria Math" w:hAnsi="Cambria Math"/>
              </w:rPr>
              <m:t>SF</m:t>
            </w:ins>
          </m:r>
          <m:r>
            <w:ins w:id="126" w:author="Aidin Razavi" w:date="2018-06-18T11:08:00Z">
              <w:rPr>
                <w:rFonts w:ascii="Cambria Math" w:hAnsi="Cambria Math"/>
                <w:lang w:val="en-US"/>
              </w:rPr>
              <m:t>=</m:t>
            </w:ins>
          </m:r>
          <m:func>
            <m:funcPr>
              <m:ctrlPr>
                <w:ins w:id="127" w:author="Aidin Razavi" w:date="2018-06-18T11:08:00Z">
                  <w:rPr>
                    <w:rFonts w:ascii="Cambria Math" w:hAnsi="Cambria Math"/>
                    <w:i/>
                    <w:lang w:val="en-US"/>
                  </w:rPr>
                </w:ins>
              </m:ctrlPr>
            </m:funcPr>
            <m:fName>
              <m:r>
                <w:ins w:id="128" w:author="Aidin Razavi" w:date="2018-06-18T11:08:00Z">
                  <m:rPr>
                    <m:sty m:val="p"/>
                  </m:rPr>
                  <w:rPr>
                    <w:rFonts w:ascii="Cambria Math" w:hAnsi="Cambria Math"/>
                    <w:lang w:val="en-US"/>
                  </w:rPr>
                  <m:t>max</m:t>
                </w:ins>
              </m:r>
            </m:fName>
            <m:e>
              <m:d>
                <m:dPr>
                  <m:ctrlPr>
                    <w:ins w:id="129" w:author="Aidin Razavi" w:date="2018-06-18T11:08:00Z">
                      <w:rPr>
                        <w:rFonts w:ascii="Cambria Math" w:hAnsi="Cambria Math"/>
                        <w:i/>
                        <w:lang w:val="en-US"/>
                      </w:rPr>
                    </w:ins>
                  </m:ctrlPr>
                </m:dPr>
                <m:e>
                  <m:f>
                    <m:fPr>
                      <m:ctrlPr>
                        <w:ins w:id="130" w:author="Aidin Razavi" w:date="2018-06-18T11:08:00Z">
                          <w:rPr>
                            <w:rFonts w:ascii="Cambria Math" w:hAnsi="Cambria Math"/>
                            <w:i/>
                            <w:lang w:val="en-US"/>
                          </w:rPr>
                        </w:ins>
                      </m:ctrlPr>
                    </m:fPr>
                    <m:num>
                      <m:r>
                        <w:ins w:id="131" w:author="Aidin Razavi" w:date="2018-06-18T11:08:00Z">
                          <m:rPr>
                            <m:sty m:val="p"/>
                          </m:rPr>
                          <w:rPr>
                            <w:rFonts w:ascii="Cambria Math" w:hAnsi="Cambria Math"/>
                            <w:lang w:val="en-US"/>
                          </w:rPr>
                          <m:t>Δ</m:t>
                        </w:ins>
                      </m:r>
                      <m:r>
                        <w:ins w:id="132" w:author="Aidin Razavi" w:date="2018-06-18T11:08:00Z">
                          <w:rPr>
                            <w:rFonts w:ascii="Cambria Math" w:hAnsi="Cambria Math"/>
                            <w:lang w:val="en-US"/>
                          </w:rPr>
                          <m:t>ϕ</m:t>
                        </w:ins>
                      </m:r>
                    </m:num>
                    <m:den>
                      <m:r>
                        <w:ins w:id="133" w:author="Aidin Razavi" w:date="2018-06-18T11:08:00Z">
                          <m:rPr>
                            <m:sty m:val="p"/>
                          </m:rPr>
                          <w:rPr>
                            <w:rFonts w:ascii="Cambria Math" w:hAnsi="Cambria Math"/>
                          </w:rPr>
                          <m:t>Δ</m:t>
                        </w:ins>
                      </m:r>
                      <m:sSub>
                        <m:sSubPr>
                          <m:ctrlPr>
                            <w:ins w:id="134" w:author="Aidin Razavi" w:date="2018-06-18T11:08:00Z">
                              <w:rPr>
                                <w:rFonts w:ascii="Cambria Math" w:hAnsi="Cambria Math"/>
                                <w:i/>
                              </w:rPr>
                            </w:ins>
                          </m:ctrlPr>
                        </m:sSubPr>
                        <m:e>
                          <m:r>
                            <w:ins w:id="135" w:author="Aidin Razavi" w:date="2018-06-18T11:08:00Z">
                              <w:rPr>
                                <w:rFonts w:ascii="Cambria Math" w:hAnsi="Cambria Math"/>
                              </w:rPr>
                              <m:t>ϕ</m:t>
                            </w:ins>
                          </m:r>
                        </m:e>
                        <m:sub>
                          <m:r>
                            <w:ins w:id="136" w:author="Aidin Razavi" w:date="2018-06-18T11:08:00Z">
                              <m:rPr>
                                <m:sty m:val="p"/>
                              </m:rPr>
                              <w:rPr>
                                <w:rFonts w:ascii="Cambria Math" w:hAnsi="Cambria Math"/>
                              </w:rPr>
                              <m:t>ref</m:t>
                            </w:ins>
                          </m:r>
                        </m:sub>
                      </m:sSub>
                    </m:den>
                  </m:f>
                  <m:r>
                    <w:ins w:id="137" w:author="Aidin Razavi" w:date="2018-06-18T11:08:00Z">
                      <w:rPr>
                        <w:rFonts w:ascii="Cambria Math" w:hAnsi="Cambria Math"/>
                        <w:lang w:val="en-US"/>
                      </w:rPr>
                      <m:t>,</m:t>
                    </w:ins>
                  </m:r>
                  <m:f>
                    <m:fPr>
                      <m:ctrlPr>
                        <w:ins w:id="138" w:author="Aidin Razavi" w:date="2018-06-18T11:08:00Z">
                          <w:rPr>
                            <w:rFonts w:ascii="Cambria Math" w:hAnsi="Cambria Math"/>
                            <w:i/>
                            <w:lang w:val="en-US"/>
                          </w:rPr>
                        </w:ins>
                      </m:ctrlPr>
                    </m:fPr>
                    <m:num>
                      <m:r>
                        <w:ins w:id="139" w:author="Aidin Razavi" w:date="2018-06-18T11:08:00Z">
                          <m:rPr>
                            <m:sty m:val="p"/>
                          </m:rPr>
                          <w:rPr>
                            <w:rFonts w:ascii="Cambria Math" w:hAnsi="Cambria Math"/>
                            <w:lang w:val="en-US"/>
                          </w:rPr>
                          <m:t>Δ</m:t>
                        </w:ins>
                      </m:r>
                      <m:r>
                        <w:ins w:id="140" w:author="Aidin Razavi" w:date="2018-06-18T11:08:00Z">
                          <w:rPr>
                            <w:rFonts w:ascii="Cambria Math" w:hAnsi="Cambria Math"/>
                            <w:lang w:val="en-US"/>
                          </w:rPr>
                          <m:t>θ</m:t>
                        </w:ins>
                      </m:r>
                    </m:num>
                    <m:den>
                      <m:r>
                        <w:ins w:id="141" w:author="Aidin Razavi" w:date="2018-06-18T11:08:00Z">
                          <m:rPr>
                            <m:sty m:val="p"/>
                          </m:rPr>
                          <w:rPr>
                            <w:rFonts w:ascii="Cambria Math" w:hAnsi="Cambria Math"/>
                          </w:rPr>
                          <m:t>Δ</m:t>
                        </w:ins>
                      </m:r>
                      <m:sSub>
                        <m:sSubPr>
                          <m:ctrlPr>
                            <w:ins w:id="142" w:author="Aidin Razavi" w:date="2018-06-18T11:08:00Z">
                              <w:rPr>
                                <w:rFonts w:ascii="Cambria Math" w:hAnsi="Cambria Math"/>
                                <w:i/>
                              </w:rPr>
                            </w:ins>
                          </m:ctrlPr>
                        </m:sSubPr>
                        <m:e>
                          <m:r>
                            <w:ins w:id="143" w:author="Aidin Razavi" w:date="2018-06-18T11:08:00Z">
                              <w:rPr>
                                <w:rFonts w:ascii="Cambria Math" w:hAnsi="Cambria Math"/>
                              </w:rPr>
                              <m:t>θ</m:t>
                            </w:ins>
                          </m:r>
                        </m:e>
                        <m:sub>
                          <m:r>
                            <w:ins w:id="144" w:author="Aidin Razavi" w:date="2018-06-18T11:08:00Z">
                              <m:rPr>
                                <m:sty m:val="p"/>
                              </m:rPr>
                              <w:rPr>
                                <w:rFonts w:ascii="Cambria Math" w:hAnsi="Cambria Math"/>
                              </w:rPr>
                              <m:t>ref</m:t>
                            </w:ins>
                          </m:r>
                        </m:sub>
                      </m:sSub>
                    </m:den>
                  </m:f>
                </m:e>
              </m:d>
            </m:e>
          </m:func>
        </m:oMath>
      </m:oMathPara>
    </w:p>
    <w:p w14:paraId="4D819F22" w14:textId="47E7578A" w:rsidR="004E0A8B" w:rsidRDefault="00AA4F02" w:rsidP="0069257A">
      <w:pPr>
        <w:rPr>
          <w:ins w:id="145" w:author="Aidin Razavi" w:date="2018-06-18T11:06:00Z"/>
          <w:rFonts w:eastAsia="MS Mincho"/>
          <w:lang w:eastAsia="ja-JP"/>
        </w:rPr>
      </w:pPr>
      <w:ins w:id="146" w:author="Aidin Razavi" w:date="2018-06-18T11:08:00Z">
        <w:r>
          <w:rPr>
            <w:rFonts w:eastAsia="MS Mincho"/>
            <w:lang w:eastAsia="ja-JP"/>
          </w:rPr>
          <w:t xml:space="preserve">Where </w:t>
        </w:r>
        <m:oMath>
          <m:r>
            <m:rPr>
              <m:sty m:val="p"/>
            </m:rPr>
            <w:rPr>
              <w:rFonts w:ascii="Cambria Math" w:hAnsi="Cambria Math"/>
              <w:lang w:val="en-US"/>
            </w:rPr>
            <m:t>Δ</m:t>
          </m:r>
          <m:r>
            <w:rPr>
              <w:rFonts w:ascii="Cambria Math" w:hAnsi="Cambria Math"/>
              <w:lang w:val="en-US"/>
            </w:rPr>
            <m:t>ϕ</m:t>
          </m:r>
        </m:oMath>
        <w:r>
          <w:rPr>
            <w:rFonts w:eastAsia="MS Mincho"/>
            <w:lang w:val="en-US"/>
          </w:rPr>
          <w:t xml:space="preserve"> and </w:t>
        </w:r>
        <m:oMath>
          <m:r>
            <m:rPr>
              <m:sty m:val="p"/>
            </m:rPr>
            <w:rPr>
              <w:rFonts w:ascii="Cambria Math" w:hAnsi="Cambria Math"/>
              <w:lang w:val="en-US"/>
            </w:rPr>
            <m:t>Δ</m:t>
          </m:r>
          <m:r>
            <w:rPr>
              <w:rFonts w:ascii="Cambria Math" w:hAnsi="Cambria Math"/>
              <w:lang w:val="en-US"/>
            </w:rPr>
            <m:t>θ</m:t>
          </m:r>
        </m:oMath>
        <w:r>
          <w:rPr>
            <w:rFonts w:eastAsia="MS Mincho"/>
            <w:lang w:val="en-US"/>
          </w:rPr>
          <w:t xml:space="preserve"> are the actual angular steps used in the measurement.</w:t>
        </w:r>
      </w:ins>
    </w:p>
    <w:p w14:paraId="73CCF65F" w14:textId="77777777" w:rsidR="00264166" w:rsidRDefault="00264166" w:rsidP="00264166">
      <w:pPr>
        <w:rPr>
          <w:rFonts w:eastAsia="MS Mincho"/>
          <w:lang w:eastAsia="ja-JP"/>
        </w:rPr>
      </w:pPr>
      <w:r>
        <w:rPr>
          <w:rFonts w:eastAsia="MS Mincho"/>
          <w:lang w:eastAsia="ja-JP"/>
        </w:rPr>
        <w:t xml:space="preserve">The equal angle grid points are not uniformly distributed on the sphere but are clustered towards the poles as shown in Figure 10.9.2-1. </w:t>
      </w:r>
    </w:p>
    <w:p w14:paraId="1E40BF8B" w14:textId="3500E8BA" w:rsidR="00A4569F" w:rsidRDefault="00A4569F">
      <w:pPr>
        <w:rPr>
          <w:sz w:val="28"/>
          <w:szCs w:val="28"/>
        </w:rPr>
      </w:pPr>
    </w:p>
    <w:p w14:paraId="618D76A8" w14:textId="7A8DF600" w:rsidR="00A4569F" w:rsidRPr="00A4569F" w:rsidRDefault="00EF0A55" w:rsidP="00A4569F">
      <w:pPr>
        <w:rPr>
          <w:sz w:val="28"/>
          <w:szCs w:val="28"/>
        </w:rPr>
      </w:pPr>
      <w:r>
        <w:rPr>
          <w:color w:val="FF0000"/>
          <w:sz w:val="28"/>
          <w:szCs w:val="28"/>
        </w:rPr>
        <w:t>End of change</w:t>
      </w:r>
    </w:p>
    <w:p w14:paraId="7EECE801" w14:textId="77777777" w:rsidR="00A4569F" w:rsidRPr="00A4569F" w:rsidRDefault="00A4569F">
      <w:pPr>
        <w:rPr>
          <w:sz w:val="28"/>
          <w:szCs w:val="28"/>
        </w:rPr>
      </w:pPr>
    </w:p>
    <w:sectPr w:rsidR="00A4569F" w:rsidRPr="00A4569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C8808" w14:textId="77777777" w:rsidR="00806C15" w:rsidRDefault="00806C15">
      <w:pPr>
        <w:spacing w:after="0"/>
      </w:pPr>
      <w:r>
        <w:separator/>
      </w:r>
    </w:p>
  </w:endnote>
  <w:endnote w:type="continuationSeparator" w:id="0">
    <w:p w14:paraId="28DA8495" w14:textId="77777777" w:rsidR="00806C15" w:rsidRDefault="00806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8E49D" w14:textId="77777777" w:rsidR="00EF1FC5" w:rsidRDefault="001A36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46568" w14:textId="77777777" w:rsidR="00806C15" w:rsidRDefault="00806C15">
      <w:pPr>
        <w:spacing w:after="0"/>
      </w:pPr>
      <w:r>
        <w:separator/>
      </w:r>
    </w:p>
  </w:footnote>
  <w:footnote w:type="continuationSeparator" w:id="0">
    <w:p w14:paraId="263BF79D" w14:textId="77777777" w:rsidR="00806C15" w:rsidRDefault="00806C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2B195" w14:textId="77777777" w:rsidR="00EF1FC5" w:rsidRDefault="00806C15">
    <w:pPr>
      <w:framePr w:h="284" w:hRule="exact" w:wrap="around" w:vAnchor="text" w:hAnchor="margin" w:xAlign="right" w:y="1"/>
      <w:rPr>
        <w:rFonts w:ascii="Arial" w:hAnsi="Arial" w:cs="Arial"/>
        <w:b/>
        <w:sz w:val="18"/>
        <w:szCs w:val="18"/>
      </w:rPr>
    </w:pPr>
  </w:p>
  <w:p w14:paraId="376376FF" w14:textId="77777777" w:rsidR="00EF1FC5" w:rsidRDefault="001A36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DD8F49E" w14:textId="77777777" w:rsidR="00EF1FC5" w:rsidRDefault="00806C15">
    <w:pPr>
      <w:framePr w:h="284" w:hRule="exact" w:wrap="around" w:vAnchor="text" w:hAnchor="margin" w:y="7"/>
      <w:rPr>
        <w:rFonts w:ascii="Arial" w:hAnsi="Arial" w:cs="Arial"/>
        <w:b/>
        <w:sz w:val="18"/>
        <w:szCs w:val="18"/>
      </w:rPr>
    </w:pPr>
  </w:p>
  <w:p w14:paraId="072D4564" w14:textId="77777777" w:rsidR="00EF1FC5" w:rsidRDefault="00806C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4D3FC6"/>
    <w:multiLevelType w:val="hybridMultilevel"/>
    <w:tmpl w:val="F28C7494"/>
    <w:lvl w:ilvl="0" w:tplc="4192CB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B209C6"/>
    <w:multiLevelType w:val="hybridMultilevel"/>
    <w:tmpl w:val="616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din Razavi">
    <w15:presenceInfo w15:providerId="AD" w15:userId="S-1-5-21-1538607324-3213881460-940295383-1404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BEE"/>
    <w:rsid w:val="00017670"/>
    <w:rsid w:val="000302AE"/>
    <w:rsid w:val="00040844"/>
    <w:rsid w:val="000522CC"/>
    <w:rsid w:val="0006572D"/>
    <w:rsid w:val="00065DAE"/>
    <w:rsid w:val="0007672F"/>
    <w:rsid w:val="000B58C0"/>
    <w:rsid w:val="000E25E8"/>
    <w:rsid w:val="000F7227"/>
    <w:rsid w:val="00150AD7"/>
    <w:rsid w:val="00180D86"/>
    <w:rsid w:val="001A3653"/>
    <w:rsid w:val="001B0A86"/>
    <w:rsid w:val="001B5E31"/>
    <w:rsid w:val="001D43F7"/>
    <w:rsid w:val="001F0AB0"/>
    <w:rsid w:val="001F3A41"/>
    <w:rsid w:val="00230CDE"/>
    <w:rsid w:val="00236825"/>
    <w:rsid w:val="00237E3E"/>
    <w:rsid w:val="00264166"/>
    <w:rsid w:val="002A5E5E"/>
    <w:rsid w:val="002B0C2D"/>
    <w:rsid w:val="002B3B50"/>
    <w:rsid w:val="003306A0"/>
    <w:rsid w:val="003515B7"/>
    <w:rsid w:val="00365672"/>
    <w:rsid w:val="00372CE0"/>
    <w:rsid w:val="003C760A"/>
    <w:rsid w:val="003E1B1A"/>
    <w:rsid w:val="00460B38"/>
    <w:rsid w:val="004A0AA1"/>
    <w:rsid w:val="004D6992"/>
    <w:rsid w:val="004E0690"/>
    <w:rsid w:val="004E0A8B"/>
    <w:rsid w:val="004F00A4"/>
    <w:rsid w:val="00505838"/>
    <w:rsid w:val="005142A9"/>
    <w:rsid w:val="0052032D"/>
    <w:rsid w:val="005342C9"/>
    <w:rsid w:val="00560855"/>
    <w:rsid w:val="0058445F"/>
    <w:rsid w:val="005A4F68"/>
    <w:rsid w:val="005B5F0B"/>
    <w:rsid w:val="00605027"/>
    <w:rsid w:val="00633CB9"/>
    <w:rsid w:val="00646DF0"/>
    <w:rsid w:val="0065236E"/>
    <w:rsid w:val="0068202B"/>
    <w:rsid w:val="006820EE"/>
    <w:rsid w:val="0069257A"/>
    <w:rsid w:val="006D057B"/>
    <w:rsid w:val="006E6938"/>
    <w:rsid w:val="00716165"/>
    <w:rsid w:val="00720C14"/>
    <w:rsid w:val="00732763"/>
    <w:rsid w:val="00755F64"/>
    <w:rsid w:val="007C28F3"/>
    <w:rsid w:val="007C789B"/>
    <w:rsid w:val="007D5679"/>
    <w:rsid w:val="00806C15"/>
    <w:rsid w:val="00820B6E"/>
    <w:rsid w:val="008377AD"/>
    <w:rsid w:val="00844F77"/>
    <w:rsid w:val="008648AA"/>
    <w:rsid w:val="00884611"/>
    <w:rsid w:val="008E5CA1"/>
    <w:rsid w:val="009045AA"/>
    <w:rsid w:val="00964982"/>
    <w:rsid w:val="00973644"/>
    <w:rsid w:val="00973FC6"/>
    <w:rsid w:val="009A00E6"/>
    <w:rsid w:val="009D2A34"/>
    <w:rsid w:val="00A2287F"/>
    <w:rsid w:val="00A256D5"/>
    <w:rsid w:val="00A37FCB"/>
    <w:rsid w:val="00A4569F"/>
    <w:rsid w:val="00A50A0D"/>
    <w:rsid w:val="00A730BF"/>
    <w:rsid w:val="00A95F55"/>
    <w:rsid w:val="00AA1787"/>
    <w:rsid w:val="00AA4F02"/>
    <w:rsid w:val="00AB0D06"/>
    <w:rsid w:val="00B256D4"/>
    <w:rsid w:val="00B359FF"/>
    <w:rsid w:val="00B47927"/>
    <w:rsid w:val="00B50151"/>
    <w:rsid w:val="00B54D91"/>
    <w:rsid w:val="00B569AE"/>
    <w:rsid w:val="00B61757"/>
    <w:rsid w:val="00BB0A7D"/>
    <w:rsid w:val="00BD3268"/>
    <w:rsid w:val="00C50730"/>
    <w:rsid w:val="00C87D97"/>
    <w:rsid w:val="00CC129B"/>
    <w:rsid w:val="00CC41E7"/>
    <w:rsid w:val="00D536CC"/>
    <w:rsid w:val="00DA3C1F"/>
    <w:rsid w:val="00E06EB6"/>
    <w:rsid w:val="00E35C06"/>
    <w:rsid w:val="00E36453"/>
    <w:rsid w:val="00E54BEE"/>
    <w:rsid w:val="00E61517"/>
    <w:rsid w:val="00E82080"/>
    <w:rsid w:val="00EA4790"/>
    <w:rsid w:val="00EB6B72"/>
    <w:rsid w:val="00EF0A55"/>
    <w:rsid w:val="00F379A0"/>
    <w:rsid w:val="00F47BD9"/>
    <w:rsid w:val="00F67C06"/>
    <w:rsid w:val="00F84ACB"/>
    <w:rsid w:val="00F84CBB"/>
    <w:rsid w:val="00F91964"/>
    <w:rsid w:val="00FD45AB"/>
    <w:rsid w:val="00FE3CA3"/>
    <w:rsid w:val="00FF545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16796"/>
  <w15:chartTrackingRefBased/>
  <w15:docId w15:val="{A075859C-161E-4154-B25D-7156028A5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BE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E54BE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4">
    <w:name w:val="heading 4"/>
    <w:basedOn w:val="Normal"/>
    <w:next w:val="Normal"/>
    <w:link w:val="Heading4Char"/>
    <w:uiPriority w:val="9"/>
    <w:semiHidden/>
    <w:unhideWhenUsed/>
    <w:qFormat/>
    <w:rsid w:val="006820E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4BEE"/>
    <w:rPr>
      <w:rFonts w:ascii="Arial" w:eastAsia="Times New Roman" w:hAnsi="Arial" w:cs="Times New Roman"/>
      <w:sz w:val="36"/>
      <w:szCs w:val="20"/>
      <w:lang w:val="en-GB"/>
    </w:rPr>
  </w:style>
  <w:style w:type="paragraph" w:styleId="Header">
    <w:name w:val="header"/>
    <w:link w:val="HeaderChar"/>
    <w:rsid w:val="00E54BE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54BEE"/>
    <w:rPr>
      <w:rFonts w:ascii="Arial" w:eastAsia="Times New Roman" w:hAnsi="Arial" w:cs="Times New Roman"/>
      <w:b/>
      <w:noProof/>
      <w:sz w:val="18"/>
      <w:szCs w:val="20"/>
      <w:lang w:val="en-GB" w:eastAsia="ja-JP"/>
    </w:rPr>
  </w:style>
  <w:style w:type="paragraph" w:styleId="Footer">
    <w:name w:val="footer"/>
    <w:basedOn w:val="Header"/>
    <w:link w:val="FooterChar"/>
    <w:rsid w:val="00E54BEE"/>
    <w:pPr>
      <w:jc w:val="center"/>
    </w:pPr>
    <w:rPr>
      <w:i/>
    </w:rPr>
  </w:style>
  <w:style w:type="character" w:customStyle="1" w:styleId="FooterChar">
    <w:name w:val="Footer Char"/>
    <w:basedOn w:val="DefaultParagraphFont"/>
    <w:link w:val="Footer"/>
    <w:rsid w:val="00E54BEE"/>
    <w:rPr>
      <w:rFonts w:ascii="Arial" w:eastAsia="Times New Roman" w:hAnsi="Arial" w:cs="Times New Roman"/>
      <w:b/>
      <w:i/>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E54BE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E54BEE"/>
    <w:rPr>
      <w:rFonts w:ascii="Times New Roman" w:eastAsia="Times New Roman" w:hAnsi="Times New Roman" w:cs="Times New Roman"/>
      <w:sz w:val="20"/>
      <w:szCs w:val="20"/>
      <w:lang w:val="en-GB"/>
    </w:rPr>
  </w:style>
  <w:style w:type="paragraph" w:customStyle="1" w:styleId="CRCoverPage">
    <w:name w:val="CR Cover Page"/>
    <w:link w:val="CRCoverPageChar"/>
    <w:qFormat/>
    <w:rsid w:val="00E54BEE"/>
    <w:pPr>
      <w:spacing w:after="120" w:line="240" w:lineRule="auto"/>
    </w:pPr>
    <w:rPr>
      <w:rFonts w:ascii="Arial" w:eastAsia="Times New Roman" w:hAnsi="Arial" w:cs="Times New Roman"/>
      <w:sz w:val="20"/>
      <w:szCs w:val="20"/>
    </w:rPr>
  </w:style>
  <w:style w:type="character" w:customStyle="1" w:styleId="CRCoverPageChar">
    <w:name w:val="CR Cover Page Char"/>
    <w:link w:val="CRCoverPage"/>
    <w:qFormat/>
    <w:rsid w:val="00E54BEE"/>
    <w:rPr>
      <w:rFonts w:ascii="Arial" w:eastAsia="Times New Roman" w:hAnsi="Arial" w:cs="Times New Roman"/>
      <w:sz w:val="20"/>
      <w:szCs w:val="20"/>
    </w:rPr>
  </w:style>
  <w:style w:type="character" w:styleId="PlaceholderText">
    <w:name w:val="Placeholder Text"/>
    <w:basedOn w:val="DefaultParagraphFont"/>
    <w:uiPriority w:val="99"/>
    <w:semiHidden/>
    <w:rsid w:val="0052032D"/>
    <w:rPr>
      <w:color w:val="808080"/>
    </w:rPr>
  </w:style>
  <w:style w:type="character" w:styleId="CommentReference">
    <w:name w:val="annotation reference"/>
    <w:basedOn w:val="DefaultParagraphFont"/>
    <w:uiPriority w:val="99"/>
    <w:semiHidden/>
    <w:unhideWhenUsed/>
    <w:rsid w:val="004D6992"/>
    <w:rPr>
      <w:sz w:val="16"/>
      <w:szCs w:val="16"/>
    </w:rPr>
  </w:style>
  <w:style w:type="paragraph" w:styleId="CommentText">
    <w:name w:val="annotation text"/>
    <w:basedOn w:val="Normal"/>
    <w:link w:val="CommentTextChar"/>
    <w:uiPriority w:val="99"/>
    <w:semiHidden/>
    <w:unhideWhenUsed/>
    <w:rsid w:val="004D6992"/>
  </w:style>
  <w:style w:type="character" w:customStyle="1" w:styleId="CommentTextChar">
    <w:name w:val="Comment Text Char"/>
    <w:basedOn w:val="DefaultParagraphFont"/>
    <w:link w:val="CommentText"/>
    <w:uiPriority w:val="99"/>
    <w:semiHidden/>
    <w:rsid w:val="004D699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6992"/>
    <w:rPr>
      <w:b/>
      <w:bCs/>
    </w:rPr>
  </w:style>
  <w:style w:type="character" w:customStyle="1" w:styleId="CommentSubjectChar">
    <w:name w:val="Comment Subject Char"/>
    <w:basedOn w:val="CommentTextChar"/>
    <w:link w:val="CommentSubject"/>
    <w:uiPriority w:val="99"/>
    <w:semiHidden/>
    <w:rsid w:val="004D6992"/>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D69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6992"/>
    <w:rPr>
      <w:rFonts w:ascii="Segoe UI" w:eastAsia="Times New Roman" w:hAnsi="Segoe UI" w:cs="Segoe UI"/>
      <w:sz w:val="18"/>
      <w:szCs w:val="18"/>
      <w:lang w:val="en-GB"/>
    </w:rPr>
  </w:style>
  <w:style w:type="character" w:styleId="Hyperlink">
    <w:name w:val="Hyperlink"/>
    <w:rsid w:val="00CC41E7"/>
    <w:rPr>
      <w:color w:val="0563C1"/>
      <w:u w:val="single"/>
    </w:rPr>
  </w:style>
  <w:style w:type="character" w:customStyle="1" w:styleId="Heading4Char">
    <w:name w:val="Heading 4 Char"/>
    <w:basedOn w:val="DefaultParagraphFont"/>
    <w:link w:val="Heading4"/>
    <w:uiPriority w:val="9"/>
    <w:semiHidden/>
    <w:rsid w:val="006820EE"/>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77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5NUHHDQN7SK2-1476151046-27314</_dlc_DocId>
    <_dlc_DocIdUrl xmlns="f166a696-7b5b-4ccd-9f0c-ffde0cceec81">
      <Url>https://ericsson.sharepoint.com/sites/star/_layouts/15/DocIdRedir.aspx?ID=5NUHHDQN7SK2-1476151046-27314</Url>
      <Description>5NUHHDQN7SK2-1476151046-27314</Description>
    </_dlc_DocIdUrl>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8A38BA-F1C6-4455-A600-50377C257C05}">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2.xml><?xml version="1.0" encoding="utf-8"?>
<ds:datastoreItem xmlns:ds="http://schemas.openxmlformats.org/officeDocument/2006/customXml" ds:itemID="{DBF56FEA-0A18-4B26-953A-69CE625E2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13ED52-CB76-4B8A-B8DA-80BAA20D7149}">
  <ds:schemaRefs>
    <ds:schemaRef ds:uri="http://schemas.microsoft.com/sharepoint/events"/>
  </ds:schemaRefs>
</ds:datastoreItem>
</file>

<file path=customXml/itemProps4.xml><?xml version="1.0" encoding="utf-8"?>
<ds:datastoreItem xmlns:ds="http://schemas.openxmlformats.org/officeDocument/2006/customXml" ds:itemID="{1DD07E55-615E-4F51-A448-4C3D20F689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Aurelian Bria</cp:lastModifiedBy>
  <cp:revision>12</cp:revision>
  <dcterms:created xsi:type="dcterms:W3CDTF">2018-06-25T16:27:00Z</dcterms:created>
  <dcterms:modified xsi:type="dcterms:W3CDTF">2018-08-10T15:46:00Z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0ec0859a-5182-4326-8b6e-6c4fe8ce194c</vt:lpwstr>
  </property>
  <property fmtid="{D5CDD505-2E9C-101B-9397-08002B2CF9AE}" pid="13" name="EriCOLLProjectsTaxHTField0">
    <vt:lpwstr/>
  </property>
  <property fmtid="{D5CDD505-2E9C-101B-9397-08002B2CF9AE}" pid="14" name="EriCOLLOrganizationUnitTaxHTField0">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ustomerTaxHTField0">
    <vt:lpwstr/>
  </property>
  <property fmtid="{D5CDD505-2E9C-101B-9397-08002B2CF9AE}" pid="18" name="EriCOLLCountryTaxHTField0">
    <vt:lpwstr/>
  </property>
  <property fmtid="{D5CDD505-2E9C-101B-9397-08002B2CF9AE}" pid="19" name="EriCOLLProcessTaxHTField0">
    <vt:lpwstr/>
  </property>
  <property fmtid="{D5CDD505-2E9C-101B-9397-08002B2CF9AE}" pid="20" name="EriCOLLProductsTaxHTField0">
    <vt:lpwstr/>
  </property>
</Properties>
</file>